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95A5449" w:rsidR="00D61C87" w:rsidRPr="00691F73" w:rsidRDefault="00D61C87" w:rsidP="00D61C87">
      <w:pPr>
        <w:pStyle w:val="CRCoverPage"/>
        <w:tabs>
          <w:tab w:val="right" w:pos="9639"/>
        </w:tabs>
        <w:spacing w:after="0"/>
        <w:rPr>
          <w:b/>
          <w:i/>
          <w:noProof/>
          <w:sz w:val="28"/>
        </w:rPr>
      </w:pPr>
      <w:bookmarkStart w:id="0" w:name="_Hlk145691472"/>
      <w:r w:rsidRPr="00691F73">
        <w:rPr>
          <w:b/>
          <w:noProof/>
          <w:sz w:val="24"/>
        </w:rPr>
        <w:t>3GPP TSG-</w:t>
      </w:r>
      <w:r w:rsidRPr="00691F73">
        <w:rPr>
          <w:b/>
          <w:noProof/>
          <w:sz w:val="24"/>
        </w:rPr>
        <w:fldChar w:fldCharType="begin"/>
      </w:r>
      <w:r w:rsidRPr="00691F73">
        <w:rPr>
          <w:b/>
          <w:noProof/>
          <w:sz w:val="24"/>
        </w:rPr>
        <w:instrText xml:space="preserve"> DOCPROPERTY  TSG/WGRef  \* MERGEFORMAT </w:instrText>
      </w:r>
      <w:r w:rsidRPr="00691F73">
        <w:rPr>
          <w:b/>
          <w:noProof/>
          <w:sz w:val="24"/>
        </w:rPr>
        <w:fldChar w:fldCharType="separate"/>
      </w:r>
      <w:r w:rsidRPr="00691F73">
        <w:rPr>
          <w:b/>
          <w:noProof/>
          <w:sz w:val="24"/>
        </w:rPr>
        <w:t>RAN5</w:t>
      </w:r>
      <w:r w:rsidRPr="00691F73">
        <w:rPr>
          <w:b/>
          <w:noProof/>
          <w:sz w:val="24"/>
        </w:rPr>
        <w:fldChar w:fldCharType="end"/>
      </w:r>
      <w:r w:rsidRPr="00691F73">
        <w:rPr>
          <w:b/>
          <w:noProof/>
          <w:sz w:val="24"/>
        </w:rPr>
        <w:t xml:space="preserve"> Meeting #</w:t>
      </w:r>
      <w:r w:rsidR="008472D2" w:rsidRPr="00691F73">
        <w:rPr>
          <w:b/>
          <w:noProof/>
          <w:sz w:val="24"/>
        </w:rPr>
        <w:t>10</w:t>
      </w:r>
      <w:r w:rsidR="00765B53" w:rsidRPr="00691F73">
        <w:rPr>
          <w:b/>
          <w:noProof/>
          <w:sz w:val="24"/>
        </w:rPr>
        <w:t>8</w:t>
      </w:r>
      <w:r w:rsidRPr="00691F73">
        <w:rPr>
          <w:b/>
          <w:i/>
          <w:noProof/>
          <w:sz w:val="28"/>
        </w:rPr>
        <w:tab/>
      </w:r>
      <w:r w:rsidR="00282FD4" w:rsidRPr="00691F73">
        <w:rPr>
          <w:b/>
          <w:i/>
          <w:noProof/>
          <w:sz w:val="28"/>
        </w:rPr>
        <w:t>R5-</w:t>
      </w:r>
      <w:r w:rsidR="00132F20">
        <w:rPr>
          <w:b/>
          <w:i/>
          <w:noProof/>
          <w:sz w:val="28"/>
        </w:rPr>
        <w:t>254468</w:t>
      </w:r>
    </w:p>
    <w:p w14:paraId="4CA2023F" w14:textId="789A7EBC" w:rsidR="0033398F" w:rsidRPr="00691F73" w:rsidRDefault="00765B53" w:rsidP="00D61C87">
      <w:pPr>
        <w:pStyle w:val="CRCoverPage"/>
        <w:outlineLvl w:val="0"/>
        <w:rPr>
          <w:b/>
          <w:noProof/>
          <w:sz w:val="24"/>
        </w:rPr>
      </w:pPr>
      <w:r w:rsidRPr="00691F73">
        <w:rPr>
          <w:b/>
          <w:noProof/>
          <w:sz w:val="24"/>
        </w:rPr>
        <w:t>B</w:t>
      </w:r>
      <w:r w:rsidR="00E04578" w:rsidRPr="00691F73">
        <w:rPr>
          <w:b/>
          <w:noProof/>
          <w:sz w:val="24"/>
        </w:rPr>
        <w:t>e</w:t>
      </w:r>
      <w:r w:rsidRPr="00691F73">
        <w:rPr>
          <w:b/>
          <w:noProof/>
          <w:sz w:val="24"/>
        </w:rPr>
        <w:t>n</w:t>
      </w:r>
      <w:r w:rsidR="006308A1" w:rsidRPr="00691F73">
        <w:rPr>
          <w:b/>
          <w:noProof/>
          <w:sz w:val="24"/>
        </w:rPr>
        <w:t>ga</w:t>
      </w:r>
      <w:r w:rsidRPr="00691F73">
        <w:rPr>
          <w:b/>
          <w:noProof/>
          <w:sz w:val="24"/>
        </w:rPr>
        <w:t>luru</w:t>
      </w:r>
      <w:r w:rsidR="00A43D28" w:rsidRPr="00691F73">
        <w:rPr>
          <w:b/>
          <w:noProof/>
          <w:sz w:val="24"/>
        </w:rPr>
        <w:t xml:space="preserve">, </w:t>
      </w:r>
      <w:r w:rsidRPr="00691F73">
        <w:rPr>
          <w:b/>
          <w:noProof/>
          <w:sz w:val="24"/>
        </w:rPr>
        <w:t>I</w:t>
      </w:r>
      <w:r w:rsidRPr="00691F73">
        <w:rPr>
          <w:rFonts w:hint="eastAsia"/>
          <w:b/>
          <w:noProof/>
          <w:sz w:val="24"/>
          <w:lang w:eastAsia="zh-CN"/>
        </w:rPr>
        <w:t>ndia</w:t>
      </w:r>
      <w:r w:rsidR="00A53589" w:rsidRPr="00691F73">
        <w:rPr>
          <w:b/>
          <w:noProof/>
          <w:sz w:val="24"/>
        </w:rPr>
        <w:t xml:space="preserve">, </w:t>
      </w:r>
      <w:r w:rsidRPr="00691F73">
        <w:rPr>
          <w:b/>
          <w:noProof/>
          <w:sz w:val="24"/>
        </w:rPr>
        <w:t>August</w:t>
      </w:r>
      <w:r w:rsidR="00EF71BB" w:rsidRPr="00691F73">
        <w:rPr>
          <w:b/>
          <w:noProof/>
          <w:sz w:val="24"/>
        </w:rPr>
        <w:t xml:space="preserve"> </w:t>
      </w:r>
      <w:r w:rsidRPr="00691F73">
        <w:rPr>
          <w:b/>
          <w:noProof/>
          <w:sz w:val="24"/>
        </w:rPr>
        <w:t>25</w:t>
      </w:r>
      <w:r w:rsidR="006A3C95" w:rsidRPr="00691F73">
        <w:rPr>
          <w:rFonts w:cs="Arial"/>
          <w:b/>
          <w:sz w:val="24"/>
        </w:rPr>
        <w:t>-</w:t>
      </w:r>
      <w:r w:rsidRPr="00691F73">
        <w:rPr>
          <w:b/>
          <w:noProof/>
          <w:sz w:val="24"/>
        </w:rPr>
        <w:t>29</w:t>
      </w:r>
      <w:r w:rsidR="006A3C95" w:rsidRPr="00691F73">
        <w:rPr>
          <w:b/>
          <w:noProof/>
          <w:sz w:val="24"/>
        </w:rPr>
        <w:t xml:space="preserve">, </w:t>
      </w:r>
      <w:r w:rsidR="00F0799D" w:rsidRPr="00691F7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F7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91F73" w:rsidRDefault="00305409" w:rsidP="00E34898">
            <w:pPr>
              <w:pStyle w:val="CRCoverPage"/>
              <w:spacing w:after="0"/>
              <w:jc w:val="right"/>
              <w:rPr>
                <w:i/>
                <w:noProof/>
              </w:rPr>
            </w:pPr>
            <w:r w:rsidRPr="00691F73">
              <w:rPr>
                <w:i/>
                <w:noProof/>
                <w:sz w:val="14"/>
              </w:rPr>
              <w:t>CR-Form-v</w:t>
            </w:r>
            <w:r w:rsidR="008863B9" w:rsidRPr="00691F73">
              <w:rPr>
                <w:i/>
                <w:noProof/>
                <w:sz w:val="14"/>
              </w:rPr>
              <w:t>12.</w:t>
            </w:r>
            <w:r w:rsidR="00676F16" w:rsidRPr="00691F73">
              <w:rPr>
                <w:i/>
                <w:noProof/>
                <w:sz w:val="14"/>
              </w:rPr>
              <w:t>3</w:t>
            </w:r>
          </w:p>
        </w:tc>
      </w:tr>
      <w:tr w:rsidR="001E41F3" w:rsidRPr="00691F73" w14:paraId="3FBB62B8" w14:textId="77777777" w:rsidTr="00547111">
        <w:tc>
          <w:tcPr>
            <w:tcW w:w="9641" w:type="dxa"/>
            <w:gridSpan w:val="9"/>
            <w:tcBorders>
              <w:left w:val="single" w:sz="4" w:space="0" w:color="auto"/>
              <w:right w:val="single" w:sz="4" w:space="0" w:color="auto"/>
            </w:tcBorders>
          </w:tcPr>
          <w:p w14:paraId="79AB67D6" w14:textId="77777777" w:rsidR="001E41F3" w:rsidRPr="00691F73" w:rsidRDefault="001E41F3">
            <w:pPr>
              <w:pStyle w:val="CRCoverPage"/>
              <w:spacing w:after="0"/>
              <w:jc w:val="center"/>
              <w:rPr>
                <w:noProof/>
              </w:rPr>
            </w:pPr>
            <w:r w:rsidRPr="00691F73">
              <w:rPr>
                <w:b/>
                <w:noProof/>
                <w:sz w:val="32"/>
              </w:rPr>
              <w:t>CHANGE REQUEST</w:t>
            </w:r>
          </w:p>
        </w:tc>
      </w:tr>
      <w:tr w:rsidR="001E41F3" w:rsidRPr="00691F73" w14:paraId="79946B04" w14:textId="77777777" w:rsidTr="00547111">
        <w:tc>
          <w:tcPr>
            <w:tcW w:w="9641" w:type="dxa"/>
            <w:gridSpan w:val="9"/>
            <w:tcBorders>
              <w:left w:val="single" w:sz="4" w:space="0" w:color="auto"/>
              <w:right w:val="single" w:sz="4" w:space="0" w:color="auto"/>
            </w:tcBorders>
          </w:tcPr>
          <w:p w14:paraId="12C70EEE" w14:textId="77777777" w:rsidR="001E41F3" w:rsidRPr="00691F73" w:rsidRDefault="001E41F3">
            <w:pPr>
              <w:pStyle w:val="CRCoverPage"/>
              <w:spacing w:after="0"/>
              <w:rPr>
                <w:noProof/>
                <w:sz w:val="8"/>
                <w:szCs w:val="8"/>
              </w:rPr>
            </w:pPr>
          </w:p>
        </w:tc>
      </w:tr>
      <w:tr w:rsidR="001E41F3" w:rsidRPr="00691F73" w14:paraId="3999489E" w14:textId="77777777" w:rsidTr="00547111">
        <w:tc>
          <w:tcPr>
            <w:tcW w:w="142" w:type="dxa"/>
            <w:tcBorders>
              <w:left w:val="single" w:sz="4" w:space="0" w:color="auto"/>
            </w:tcBorders>
          </w:tcPr>
          <w:p w14:paraId="4DDA7F40" w14:textId="77777777" w:rsidR="001E41F3" w:rsidRPr="00691F73" w:rsidRDefault="001E41F3">
            <w:pPr>
              <w:pStyle w:val="CRCoverPage"/>
              <w:spacing w:after="0"/>
              <w:jc w:val="right"/>
              <w:rPr>
                <w:noProof/>
              </w:rPr>
            </w:pPr>
          </w:p>
        </w:tc>
        <w:tc>
          <w:tcPr>
            <w:tcW w:w="1559" w:type="dxa"/>
            <w:shd w:val="pct30" w:color="FFFF00" w:fill="auto"/>
          </w:tcPr>
          <w:p w14:paraId="52508B66" w14:textId="4FB8B948" w:rsidR="001E41F3" w:rsidRPr="00691F73" w:rsidRDefault="003C0C1C" w:rsidP="00450B80">
            <w:pPr>
              <w:pStyle w:val="CRCoverPage"/>
              <w:spacing w:after="0"/>
              <w:jc w:val="right"/>
              <w:rPr>
                <w:b/>
                <w:noProof/>
                <w:sz w:val="28"/>
              </w:rPr>
            </w:pPr>
            <w:r w:rsidRPr="00691F73">
              <w:rPr>
                <w:b/>
                <w:noProof/>
                <w:sz w:val="28"/>
              </w:rPr>
              <w:t>38.</w:t>
            </w:r>
            <w:r w:rsidR="002C1F4B" w:rsidRPr="00691F73">
              <w:rPr>
                <w:b/>
                <w:noProof/>
                <w:sz w:val="28"/>
              </w:rPr>
              <w:t>5</w:t>
            </w:r>
            <w:r w:rsidR="003E7B2E" w:rsidRPr="00691F73">
              <w:rPr>
                <w:b/>
                <w:noProof/>
                <w:sz w:val="28"/>
              </w:rPr>
              <w:t>21</w:t>
            </w:r>
            <w:r w:rsidR="003E7B2E" w:rsidRPr="00691F73">
              <w:rPr>
                <w:rFonts w:hint="eastAsia"/>
                <w:b/>
                <w:noProof/>
                <w:sz w:val="28"/>
                <w:lang w:eastAsia="zh-CN"/>
              </w:rPr>
              <w:t>-</w:t>
            </w:r>
            <w:r w:rsidR="00846357" w:rsidRPr="00691F73">
              <w:rPr>
                <w:b/>
                <w:noProof/>
                <w:sz w:val="28"/>
              </w:rPr>
              <w:t>1</w:t>
            </w:r>
          </w:p>
        </w:tc>
        <w:tc>
          <w:tcPr>
            <w:tcW w:w="709" w:type="dxa"/>
          </w:tcPr>
          <w:p w14:paraId="77009707" w14:textId="77777777" w:rsidR="001E41F3" w:rsidRPr="00691F73" w:rsidRDefault="001E41F3">
            <w:pPr>
              <w:pStyle w:val="CRCoverPage"/>
              <w:spacing w:after="0"/>
              <w:jc w:val="center"/>
              <w:rPr>
                <w:noProof/>
              </w:rPr>
            </w:pPr>
            <w:r w:rsidRPr="00691F73">
              <w:rPr>
                <w:b/>
                <w:noProof/>
                <w:sz w:val="28"/>
              </w:rPr>
              <w:t>CR</w:t>
            </w:r>
          </w:p>
        </w:tc>
        <w:tc>
          <w:tcPr>
            <w:tcW w:w="1276" w:type="dxa"/>
            <w:shd w:val="pct30" w:color="FFFF00" w:fill="auto"/>
          </w:tcPr>
          <w:p w14:paraId="6CAED29D" w14:textId="4DA0B56B" w:rsidR="001E41F3" w:rsidRPr="00691F73" w:rsidRDefault="00132F20" w:rsidP="00547111">
            <w:pPr>
              <w:pStyle w:val="CRCoverPage"/>
              <w:spacing w:after="0"/>
              <w:rPr>
                <w:noProof/>
              </w:rPr>
            </w:pPr>
            <w:r>
              <w:rPr>
                <w:b/>
                <w:noProof/>
                <w:sz w:val="28"/>
                <w:lang w:eastAsia="zh-CN"/>
              </w:rPr>
              <w:t>3565</w:t>
            </w:r>
          </w:p>
        </w:tc>
        <w:tc>
          <w:tcPr>
            <w:tcW w:w="709" w:type="dxa"/>
          </w:tcPr>
          <w:p w14:paraId="09D2C09B" w14:textId="77777777" w:rsidR="001E41F3" w:rsidRPr="00691F73" w:rsidRDefault="001E41F3" w:rsidP="0051580D">
            <w:pPr>
              <w:pStyle w:val="CRCoverPage"/>
              <w:tabs>
                <w:tab w:val="right" w:pos="625"/>
              </w:tabs>
              <w:spacing w:after="0"/>
              <w:jc w:val="center"/>
              <w:rPr>
                <w:noProof/>
              </w:rPr>
            </w:pPr>
            <w:r w:rsidRPr="00691F73">
              <w:rPr>
                <w:b/>
                <w:bCs/>
                <w:noProof/>
                <w:sz w:val="28"/>
              </w:rPr>
              <w:t>rev</w:t>
            </w:r>
          </w:p>
        </w:tc>
        <w:tc>
          <w:tcPr>
            <w:tcW w:w="992" w:type="dxa"/>
            <w:shd w:val="pct30" w:color="FFFF00" w:fill="auto"/>
          </w:tcPr>
          <w:p w14:paraId="7533BF9D" w14:textId="7155E106" w:rsidR="001E41F3" w:rsidRPr="00691F73" w:rsidRDefault="00796535" w:rsidP="00E13F3D">
            <w:pPr>
              <w:pStyle w:val="CRCoverPage"/>
              <w:spacing w:after="0"/>
              <w:jc w:val="center"/>
              <w:rPr>
                <w:b/>
                <w:noProof/>
              </w:rPr>
            </w:pPr>
            <w:r w:rsidRPr="00691F73">
              <w:rPr>
                <w:b/>
                <w:noProof/>
                <w:sz w:val="28"/>
              </w:rPr>
              <w:t>-</w:t>
            </w:r>
          </w:p>
        </w:tc>
        <w:tc>
          <w:tcPr>
            <w:tcW w:w="2410" w:type="dxa"/>
          </w:tcPr>
          <w:p w14:paraId="5D4AEAE9" w14:textId="77777777" w:rsidR="001E41F3" w:rsidRPr="00691F73" w:rsidRDefault="001E41F3" w:rsidP="0051580D">
            <w:pPr>
              <w:pStyle w:val="CRCoverPage"/>
              <w:tabs>
                <w:tab w:val="right" w:pos="1825"/>
              </w:tabs>
              <w:spacing w:after="0"/>
              <w:jc w:val="center"/>
              <w:rPr>
                <w:noProof/>
              </w:rPr>
            </w:pPr>
            <w:r w:rsidRPr="00691F73">
              <w:rPr>
                <w:b/>
                <w:noProof/>
                <w:sz w:val="28"/>
                <w:szCs w:val="28"/>
              </w:rPr>
              <w:t>Current version:</w:t>
            </w:r>
          </w:p>
        </w:tc>
        <w:tc>
          <w:tcPr>
            <w:tcW w:w="1701" w:type="dxa"/>
            <w:shd w:val="pct30" w:color="FFFF00" w:fill="auto"/>
          </w:tcPr>
          <w:p w14:paraId="1E22D6AC" w14:textId="6397E2D1" w:rsidR="001E41F3" w:rsidRPr="00691F73" w:rsidRDefault="008909E5" w:rsidP="0071286E">
            <w:pPr>
              <w:pStyle w:val="CRCoverPage"/>
              <w:spacing w:after="0"/>
              <w:jc w:val="center"/>
              <w:rPr>
                <w:noProof/>
                <w:sz w:val="28"/>
              </w:rPr>
            </w:pPr>
            <w:r w:rsidRPr="00691F73">
              <w:rPr>
                <w:b/>
                <w:noProof/>
                <w:sz w:val="28"/>
              </w:rPr>
              <w:fldChar w:fldCharType="begin"/>
            </w:r>
            <w:r w:rsidRPr="00691F73">
              <w:rPr>
                <w:b/>
                <w:noProof/>
                <w:sz w:val="28"/>
              </w:rPr>
              <w:instrText xml:space="preserve"> DOCPROPERTY  Version  \* MERGEFORMAT </w:instrText>
            </w:r>
            <w:r w:rsidRPr="00691F73">
              <w:rPr>
                <w:b/>
                <w:noProof/>
                <w:sz w:val="28"/>
              </w:rPr>
              <w:fldChar w:fldCharType="separate"/>
            </w:r>
            <w:r w:rsidR="003E7B2E" w:rsidRPr="00691F73">
              <w:rPr>
                <w:b/>
                <w:noProof/>
                <w:sz w:val="28"/>
              </w:rPr>
              <w:t>19</w:t>
            </w:r>
            <w:r w:rsidR="00014546" w:rsidRPr="00691F73">
              <w:rPr>
                <w:b/>
                <w:noProof/>
                <w:sz w:val="28"/>
              </w:rPr>
              <w:t>.</w:t>
            </w:r>
            <w:r w:rsidR="003E7B2E" w:rsidRPr="00691F73">
              <w:rPr>
                <w:b/>
                <w:noProof/>
                <w:sz w:val="28"/>
              </w:rPr>
              <w:t>0</w:t>
            </w:r>
            <w:r w:rsidR="00517D20" w:rsidRPr="00691F73">
              <w:rPr>
                <w:b/>
                <w:noProof/>
                <w:sz w:val="28"/>
              </w:rPr>
              <w:t>.</w:t>
            </w:r>
            <w:r w:rsidR="00E04578" w:rsidRPr="00691F73">
              <w:rPr>
                <w:b/>
                <w:noProof/>
                <w:sz w:val="28"/>
              </w:rPr>
              <w:t>0</w:t>
            </w:r>
            <w:r w:rsidRPr="00691F73">
              <w:rPr>
                <w:b/>
                <w:noProof/>
                <w:sz w:val="28"/>
              </w:rPr>
              <w:fldChar w:fldCharType="end"/>
            </w:r>
          </w:p>
        </w:tc>
        <w:tc>
          <w:tcPr>
            <w:tcW w:w="143" w:type="dxa"/>
            <w:tcBorders>
              <w:right w:val="single" w:sz="4" w:space="0" w:color="auto"/>
            </w:tcBorders>
          </w:tcPr>
          <w:p w14:paraId="399238C9" w14:textId="77777777" w:rsidR="001E41F3" w:rsidRPr="00691F73" w:rsidRDefault="001E41F3">
            <w:pPr>
              <w:pStyle w:val="CRCoverPage"/>
              <w:spacing w:after="0"/>
              <w:rPr>
                <w:noProof/>
              </w:rPr>
            </w:pPr>
          </w:p>
        </w:tc>
      </w:tr>
      <w:tr w:rsidR="001E41F3" w:rsidRPr="00691F73" w14:paraId="7DC9F5A2" w14:textId="77777777" w:rsidTr="00547111">
        <w:tc>
          <w:tcPr>
            <w:tcW w:w="9641" w:type="dxa"/>
            <w:gridSpan w:val="9"/>
            <w:tcBorders>
              <w:left w:val="single" w:sz="4" w:space="0" w:color="auto"/>
              <w:right w:val="single" w:sz="4" w:space="0" w:color="auto"/>
            </w:tcBorders>
          </w:tcPr>
          <w:p w14:paraId="4883A7D2" w14:textId="77777777" w:rsidR="001E41F3" w:rsidRPr="00691F73" w:rsidRDefault="001E41F3">
            <w:pPr>
              <w:pStyle w:val="CRCoverPage"/>
              <w:spacing w:after="0"/>
              <w:rPr>
                <w:noProof/>
              </w:rPr>
            </w:pPr>
          </w:p>
        </w:tc>
      </w:tr>
      <w:tr w:rsidR="001E41F3" w:rsidRPr="00691F73" w14:paraId="266B4BDF" w14:textId="77777777" w:rsidTr="00547111">
        <w:tc>
          <w:tcPr>
            <w:tcW w:w="9641" w:type="dxa"/>
            <w:gridSpan w:val="9"/>
            <w:tcBorders>
              <w:top w:val="single" w:sz="4" w:space="0" w:color="auto"/>
            </w:tcBorders>
          </w:tcPr>
          <w:p w14:paraId="47E13998" w14:textId="77777777" w:rsidR="001E41F3" w:rsidRPr="00691F73" w:rsidRDefault="001E41F3">
            <w:pPr>
              <w:pStyle w:val="CRCoverPage"/>
              <w:spacing w:after="0"/>
              <w:jc w:val="center"/>
              <w:rPr>
                <w:rFonts w:cs="Arial"/>
                <w:i/>
                <w:noProof/>
              </w:rPr>
            </w:pPr>
            <w:r w:rsidRPr="00691F73">
              <w:rPr>
                <w:rFonts w:cs="Arial"/>
                <w:i/>
                <w:noProof/>
              </w:rPr>
              <w:t xml:space="preserve">For </w:t>
            </w:r>
            <w:hyperlink r:id="rId9" w:anchor="_blank" w:history="1">
              <w:r w:rsidRPr="00691F73">
                <w:rPr>
                  <w:rStyle w:val="af1"/>
                  <w:rFonts w:cs="Arial"/>
                  <w:b/>
                  <w:i/>
                  <w:noProof/>
                  <w:color w:val="FF0000"/>
                </w:rPr>
                <w:t>HE</w:t>
              </w:r>
              <w:bookmarkStart w:id="1" w:name="_Hlt497126619"/>
              <w:r w:rsidRPr="00691F73">
                <w:rPr>
                  <w:rStyle w:val="af1"/>
                  <w:rFonts w:cs="Arial"/>
                  <w:b/>
                  <w:i/>
                  <w:noProof/>
                  <w:color w:val="FF0000"/>
                </w:rPr>
                <w:t>L</w:t>
              </w:r>
              <w:bookmarkEnd w:id="1"/>
              <w:r w:rsidRPr="00691F73">
                <w:rPr>
                  <w:rStyle w:val="af1"/>
                  <w:rFonts w:cs="Arial"/>
                  <w:b/>
                  <w:i/>
                  <w:noProof/>
                  <w:color w:val="FF0000"/>
                </w:rPr>
                <w:t>P</w:t>
              </w:r>
            </w:hyperlink>
            <w:r w:rsidRPr="00691F73">
              <w:rPr>
                <w:rFonts w:cs="Arial"/>
                <w:b/>
                <w:i/>
                <w:noProof/>
                <w:color w:val="FF0000"/>
              </w:rPr>
              <w:t xml:space="preserve"> </w:t>
            </w:r>
            <w:r w:rsidRPr="00691F73">
              <w:rPr>
                <w:rFonts w:cs="Arial"/>
                <w:i/>
                <w:noProof/>
              </w:rPr>
              <w:t>on using this form</w:t>
            </w:r>
            <w:r w:rsidR="0051580D" w:rsidRPr="00691F73">
              <w:rPr>
                <w:rFonts w:cs="Arial"/>
                <w:i/>
                <w:noProof/>
              </w:rPr>
              <w:t>: c</w:t>
            </w:r>
            <w:r w:rsidR="00F25D98" w:rsidRPr="00691F73">
              <w:rPr>
                <w:rFonts w:cs="Arial"/>
                <w:i/>
                <w:noProof/>
              </w:rPr>
              <w:t xml:space="preserve">omprehensive instructions can be found at </w:t>
            </w:r>
            <w:r w:rsidR="001B7A65" w:rsidRPr="00691F73">
              <w:rPr>
                <w:rFonts w:cs="Arial"/>
                <w:i/>
                <w:noProof/>
              </w:rPr>
              <w:br/>
            </w:r>
            <w:hyperlink r:id="rId10" w:history="1">
              <w:r w:rsidR="00DE34CF" w:rsidRPr="00691F73">
                <w:rPr>
                  <w:rStyle w:val="af1"/>
                  <w:rFonts w:cs="Arial"/>
                  <w:i/>
                  <w:noProof/>
                </w:rPr>
                <w:t>http://www.3gpp.org/Change-Requests</w:t>
              </w:r>
            </w:hyperlink>
            <w:r w:rsidR="00F25D98" w:rsidRPr="00691F73">
              <w:rPr>
                <w:rFonts w:cs="Arial"/>
                <w:i/>
                <w:noProof/>
              </w:rPr>
              <w:t>.</w:t>
            </w:r>
          </w:p>
        </w:tc>
      </w:tr>
      <w:tr w:rsidR="001E41F3" w:rsidRPr="00691F73" w14:paraId="296CF086" w14:textId="77777777" w:rsidTr="00547111">
        <w:tc>
          <w:tcPr>
            <w:tcW w:w="9641" w:type="dxa"/>
            <w:gridSpan w:val="9"/>
          </w:tcPr>
          <w:p w14:paraId="7D4A60B5" w14:textId="77777777" w:rsidR="001E41F3" w:rsidRPr="00691F73" w:rsidRDefault="001E41F3">
            <w:pPr>
              <w:pStyle w:val="CRCoverPage"/>
              <w:spacing w:after="0"/>
              <w:rPr>
                <w:noProof/>
                <w:sz w:val="8"/>
                <w:szCs w:val="8"/>
              </w:rPr>
            </w:pPr>
          </w:p>
        </w:tc>
      </w:tr>
    </w:tbl>
    <w:p w14:paraId="53540664" w14:textId="77777777" w:rsidR="001E41F3" w:rsidRPr="00691F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F73" w14:paraId="0EE45D52" w14:textId="77777777" w:rsidTr="00A7671C">
        <w:tc>
          <w:tcPr>
            <w:tcW w:w="2835" w:type="dxa"/>
          </w:tcPr>
          <w:p w14:paraId="59860FA1" w14:textId="77777777" w:rsidR="00F25D98" w:rsidRPr="00691F73" w:rsidRDefault="00F25D98" w:rsidP="001E41F3">
            <w:pPr>
              <w:pStyle w:val="CRCoverPage"/>
              <w:tabs>
                <w:tab w:val="right" w:pos="2751"/>
              </w:tabs>
              <w:spacing w:after="0"/>
              <w:rPr>
                <w:b/>
                <w:i/>
                <w:noProof/>
              </w:rPr>
            </w:pPr>
            <w:r w:rsidRPr="00691F73">
              <w:rPr>
                <w:b/>
                <w:i/>
                <w:noProof/>
              </w:rPr>
              <w:t>Proposed change</w:t>
            </w:r>
            <w:r w:rsidR="00A7671C" w:rsidRPr="00691F73">
              <w:rPr>
                <w:b/>
                <w:i/>
                <w:noProof/>
              </w:rPr>
              <w:t xml:space="preserve"> </w:t>
            </w:r>
            <w:r w:rsidRPr="00691F73">
              <w:rPr>
                <w:b/>
                <w:i/>
                <w:noProof/>
              </w:rPr>
              <w:t>affects:</w:t>
            </w:r>
          </w:p>
        </w:tc>
        <w:tc>
          <w:tcPr>
            <w:tcW w:w="1418" w:type="dxa"/>
          </w:tcPr>
          <w:p w14:paraId="07128383" w14:textId="77777777" w:rsidR="00F25D98" w:rsidRPr="00691F73" w:rsidRDefault="00F25D98" w:rsidP="001E41F3">
            <w:pPr>
              <w:pStyle w:val="CRCoverPage"/>
              <w:spacing w:after="0"/>
              <w:jc w:val="right"/>
              <w:rPr>
                <w:noProof/>
              </w:rPr>
            </w:pPr>
            <w:r w:rsidRPr="00691F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1F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1F73" w:rsidRDefault="00F25D98" w:rsidP="001E41F3">
            <w:pPr>
              <w:pStyle w:val="CRCoverPage"/>
              <w:spacing w:after="0"/>
              <w:jc w:val="right"/>
              <w:rPr>
                <w:noProof/>
                <w:u w:val="single"/>
              </w:rPr>
            </w:pPr>
            <w:r w:rsidRPr="00691F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1F73" w:rsidRDefault="00F25D98" w:rsidP="001E41F3">
            <w:pPr>
              <w:pStyle w:val="CRCoverPage"/>
              <w:spacing w:after="0"/>
              <w:jc w:val="center"/>
              <w:rPr>
                <w:b/>
                <w:caps/>
                <w:noProof/>
              </w:rPr>
            </w:pPr>
          </w:p>
        </w:tc>
        <w:tc>
          <w:tcPr>
            <w:tcW w:w="2126" w:type="dxa"/>
          </w:tcPr>
          <w:p w14:paraId="2ED8415F" w14:textId="77777777" w:rsidR="00F25D98" w:rsidRPr="00691F73" w:rsidRDefault="00F25D98" w:rsidP="001E41F3">
            <w:pPr>
              <w:pStyle w:val="CRCoverPage"/>
              <w:spacing w:after="0"/>
              <w:jc w:val="right"/>
              <w:rPr>
                <w:noProof/>
                <w:u w:val="single"/>
              </w:rPr>
            </w:pPr>
            <w:r w:rsidRPr="00691F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1F73" w:rsidRDefault="00F25D98" w:rsidP="001E41F3">
            <w:pPr>
              <w:pStyle w:val="CRCoverPage"/>
              <w:spacing w:after="0"/>
              <w:jc w:val="center"/>
              <w:rPr>
                <w:b/>
                <w:caps/>
                <w:noProof/>
              </w:rPr>
            </w:pPr>
          </w:p>
        </w:tc>
        <w:tc>
          <w:tcPr>
            <w:tcW w:w="1418" w:type="dxa"/>
            <w:tcBorders>
              <w:left w:val="nil"/>
            </w:tcBorders>
          </w:tcPr>
          <w:p w14:paraId="6562735E" w14:textId="77777777" w:rsidR="00F25D98" w:rsidRPr="00691F73" w:rsidRDefault="00F25D98" w:rsidP="001E41F3">
            <w:pPr>
              <w:pStyle w:val="CRCoverPage"/>
              <w:spacing w:after="0"/>
              <w:jc w:val="right"/>
              <w:rPr>
                <w:noProof/>
              </w:rPr>
            </w:pPr>
            <w:r w:rsidRPr="00691F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1F73" w:rsidRDefault="00F25D98" w:rsidP="001E41F3">
            <w:pPr>
              <w:pStyle w:val="CRCoverPage"/>
              <w:spacing w:after="0"/>
              <w:jc w:val="center"/>
              <w:rPr>
                <w:b/>
                <w:bCs/>
                <w:caps/>
                <w:noProof/>
              </w:rPr>
            </w:pPr>
          </w:p>
        </w:tc>
      </w:tr>
    </w:tbl>
    <w:p w14:paraId="69DCC391" w14:textId="77777777" w:rsidR="001E41F3" w:rsidRPr="00691F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1F73" w14:paraId="31618834" w14:textId="77777777" w:rsidTr="00547111">
        <w:tc>
          <w:tcPr>
            <w:tcW w:w="9640" w:type="dxa"/>
            <w:gridSpan w:val="11"/>
          </w:tcPr>
          <w:p w14:paraId="55477508" w14:textId="77777777" w:rsidR="001E41F3" w:rsidRPr="00691F73" w:rsidRDefault="001E41F3">
            <w:pPr>
              <w:pStyle w:val="CRCoverPage"/>
              <w:spacing w:after="0"/>
              <w:rPr>
                <w:noProof/>
                <w:sz w:val="8"/>
                <w:szCs w:val="8"/>
              </w:rPr>
            </w:pPr>
          </w:p>
        </w:tc>
      </w:tr>
      <w:tr w:rsidR="001E41F3" w:rsidRPr="00691F73" w14:paraId="58300953" w14:textId="77777777" w:rsidTr="00547111">
        <w:tc>
          <w:tcPr>
            <w:tcW w:w="1843" w:type="dxa"/>
            <w:tcBorders>
              <w:top w:val="single" w:sz="4" w:space="0" w:color="auto"/>
              <w:left w:val="single" w:sz="4" w:space="0" w:color="auto"/>
            </w:tcBorders>
          </w:tcPr>
          <w:p w14:paraId="05B2F3A2" w14:textId="77777777" w:rsidR="001E41F3" w:rsidRPr="00691F73" w:rsidRDefault="001E41F3">
            <w:pPr>
              <w:pStyle w:val="CRCoverPage"/>
              <w:tabs>
                <w:tab w:val="right" w:pos="1759"/>
              </w:tabs>
              <w:spacing w:after="0"/>
              <w:rPr>
                <w:b/>
                <w:i/>
                <w:noProof/>
              </w:rPr>
            </w:pPr>
            <w:r w:rsidRPr="00691F73">
              <w:rPr>
                <w:b/>
                <w:i/>
                <w:noProof/>
              </w:rPr>
              <w:t>Title:</w:t>
            </w:r>
            <w:r w:rsidRPr="00691F73">
              <w:rPr>
                <w:b/>
                <w:i/>
                <w:noProof/>
              </w:rPr>
              <w:tab/>
            </w:r>
          </w:p>
        </w:tc>
        <w:tc>
          <w:tcPr>
            <w:tcW w:w="7797" w:type="dxa"/>
            <w:gridSpan w:val="10"/>
            <w:tcBorders>
              <w:top w:val="single" w:sz="4" w:space="0" w:color="auto"/>
              <w:right w:val="single" w:sz="4" w:space="0" w:color="auto"/>
            </w:tcBorders>
            <w:shd w:val="pct30" w:color="FFFF00" w:fill="auto"/>
          </w:tcPr>
          <w:p w14:paraId="3D393EEE" w14:textId="6FFA28F9" w:rsidR="001E41F3" w:rsidRPr="00691F73" w:rsidRDefault="008310E7">
            <w:pPr>
              <w:pStyle w:val="CRCoverPage"/>
              <w:spacing w:after="0"/>
              <w:ind w:left="100"/>
              <w:rPr>
                <w:noProof/>
                <w:lang w:eastAsia="zh-CN"/>
              </w:rPr>
            </w:pPr>
            <w:r>
              <w:rPr>
                <w:noProof/>
                <w:lang w:eastAsia="zh-CN"/>
              </w:rPr>
              <w:t xml:space="preserve">Update of </w:t>
            </w:r>
            <w:r w:rsidRPr="00691F73">
              <w:t>Test Equipment</w:t>
            </w:r>
            <w:r>
              <w:t xml:space="preserve"> </w:t>
            </w:r>
            <w:r>
              <w:rPr>
                <w:rFonts w:hint="eastAsia"/>
                <w:lang w:eastAsia="zh-CN"/>
              </w:rPr>
              <w:t>d</w:t>
            </w:r>
            <w:r>
              <w:t xml:space="preserve">iagrams for 2Tx </w:t>
            </w:r>
            <w:r>
              <w:rPr>
                <w:rFonts w:hint="eastAsia"/>
                <w:lang w:eastAsia="zh-CN"/>
              </w:rPr>
              <w:t>test</w:t>
            </w:r>
            <w:r>
              <w:t>s</w:t>
            </w:r>
          </w:p>
        </w:tc>
      </w:tr>
      <w:tr w:rsidR="001E41F3" w:rsidRPr="00691F73" w14:paraId="05C08479" w14:textId="77777777" w:rsidTr="00547111">
        <w:tc>
          <w:tcPr>
            <w:tcW w:w="1843" w:type="dxa"/>
            <w:tcBorders>
              <w:left w:val="single" w:sz="4" w:space="0" w:color="auto"/>
            </w:tcBorders>
          </w:tcPr>
          <w:p w14:paraId="45E29F53" w14:textId="77777777" w:rsidR="001E41F3" w:rsidRPr="00691F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1F73" w:rsidRDefault="001E41F3">
            <w:pPr>
              <w:pStyle w:val="CRCoverPage"/>
              <w:spacing w:after="0"/>
              <w:rPr>
                <w:noProof/>
                <w:sz w:val="8"/>
                <w:szCs w:val="8"/>
              </w:rPr>
            </w:pPr>
          </w:p>
        </w:tc>
      </w:tr>
      <w:tr w:rsidR="00014546" w:rsidRPr="00691F73" w14:paraId="46D5D7C2" w14:textId="77777777" w:rsidTr="00547111">
        <w:tc>
          <w:tcPr>
            <w:tcW w:w="1843" w:type="dxa"/>
            <w:tcBorders>
              <w:left w:val="single" w:sz="4" w:space="0" w:color="auto"/>
            </w:tcBorders>
          </w:tcPr>
          <w:p w14:paraId="45A6C2C4" w14:textId="77777777" w:rsidR="00014546" w:rsidRPr="00691F73" w:rsidRDefault="00014546" w:rsidP="00014546">
            <w:pPr>
              <w:pStyle w:val="CRCoverPage"/>
              <w:tabs>
                <w:tab w:val="right" w:pos="1759"/>
              </w:tabs>
              <w:spacing w:after="0"/>
              <w:rPr>
                <w:b/>
                <w:i/>
                <w:noProof/>
              </w:rPr>
            </w:pPr>
            <w:r w:rsidRPr="00691F73">
              <w:rPr>
                <w:b/>
                <w:i/>
                <w:noProof/>
              </w:rPr>
              <w:t>Source to WG:</w:t>
            </w:r>
          </w:p>
        </w:tc>
        <w:tc>
          <w:tcPr>
            <w:tcW w:w="7797" w:type="dxa"/>
            <w:gridSpan w:val="10"/>
            <w:tcBorders>
              <w:right w:val="single" w:sz="4" w:space="0" w:color="auto"/>
            </w:tcBorders>
            <w:shd w:val="pct30" w:color="FFFF00" w:fill="auto"/>
          </w:tcPr>
          <w:p w14:paraId="298AA482" w14:textId="630579B2" w:rsidR="00014546" w:rsidRPr="00691F73" w:rsidRDefault="00014546" w:rsidP="00014546">
            <w:pPr>
              <w:pStyle w:val="CRCoverPage"/>
              <w:spacing w:after="0"/>
              <w:ind w:left="100"/>
              <w:rPr>
                <w:noProof/>
              </w:rPr>
            </w:pPr>
            <w:r w:rsidRPr="00691F73">
              <w:rPr>
                <w:noProof/>
              </w:rPr>
              <w:fldChar w:fldCharType="begin"/>
            </w:r>
            <w:r w:rsidRPr="00691F73">
              <w:rPr>
                <w:noProof/>
              </w:rPr>
              <w:instrText xml:space="preserve"> DOCPROPERTY  SourceIfWg  \* MERGEFORMAT </w:instrText>
            </w:r>
            <w:r w:rsidRPr="00691F73">
              <w:rPr>
                <w:noProof/>
              </w:rPr>
              <w:fldChar w:fldCharType="separate"/>
            </w:r>
            <w:r w:rsidRPr="00691F73">
              <w:rPr>
                <w:noProof/>
              </w:rPr>
              <w:t>Huawei, HiSilicon</w:t>
            </w:r>
            <w:r w:rsidRPr="00691F73">
              <w:rPr>
                <w:noProof/>
              </w:rPr>
              <w:fldChar w:fldCharType="end"/>
            </w:r>
          </w:p>
        </w:tc>
      </w:tr>
      <w:tr w:rsidR="00014546" w:rsidRPr="00691F73" w14:paraId="4196B218" w14:textId="77777777" w:rsidTr="00547111">
        <w:tc>
          <w:tcPr>
            <w:tcW w:w="1843" w:type="dxa"/>
            <w:tcBorders>
              <w:left w:val="single" w:sz="4" w:space="0" w:color="auto"/>
            </w:tcBorders>
          </w:tcPr>
          <w:p w14:paraId="14C300BA" w14:textId="77777777" w:rsidR="00014546" w:rsidRPr="00691F73" w:rsidRDefault="00014546" w:rsidP="00014546">
            <w:pPr>
              <w:pStyle w:val="CRCoverPage"/>
              <w:tabs>
                <w:tab w:val="right" w:pos="1759"/>
              </w:tabs>
              <w:spacing w:after="0"/>
              <w:rPr>
                <w:b/>
                <w:i/>
                <w:noProof/>
              </w:rPr>
            </w:pPr>
            <w:r w:rsidRPr="00691F73">
              <w:rPr>
                <w:b/>
                <w:i/>
                <w:noProof/>
              </w:rPr>
              <w:t>Source to TSG:</w:t>
            </w:r>
          </w:p>
        </w:tc>
        <w:tc>
          <w:tcPr>
            <w:tcW w:w="7797" w:type="dxa"/>
            <w:gridSpan w:val="10"/>
            <w:tcBorders>
              <w:right w:val="single" w:sz="4" w:space="0" w:color="auto"/>
            </w:tcBorders>
            <w:shd w:val="pct30" w:color="FFFF00" w:fill="auto"/>
          </w:tcPr>
          <w:p w14:paraId="17FF8B7B" w14:textId="69BB561B" w:rsidR="00014546" w:rsidRPr="00691F73" w:rsidRDefault="00014546" w:rsidP="00014546">
            <w:pPr>
              <w:pStyle w:val="CRCoverPage"/>
              <w:spacing w:after="0"/>
              <w:ind w:left="100"/>
              <w:rPr>
                <w:noProof/>
              </w:rPr>
            </w:pPr>
            <w:proofErr w:type="spellStart"/>
            <w:r w:rsidRPr="00691F73">
              <w:t>R5</w:t>
            </w:r>
            <w:proofErr w:type="spellEnd"/>
          </w:p>
        </w:tc>
      </w:tr>
      <w:tr w:rsidR="001E41F3" w:rsidRPr="00691F73" w14:paraId="76303739" w14:textId="77777777" w:rsidTr="00547111">
        <w:tc>
          <w:tcPr>
            <w:tcW w:w="1843" w:type="dxa"/>
            <w:tcBorders>
              <w:left w:val="single" w:sz="4" w:space="0" w:color="auto"/>
            </w:tcBorders>
          </w:tcPr>
          <w:p w14:paraId="4D3B1657" w14:textId="77777777" w:rsidR="001E41F3" w:rsidRPr="00691F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1F73" w:rsidRDefault="001E41F3">
            <w:pPr>
              <w:pStyle w:val="CRCoverPage"/>
              <w:spacing w:after="0"/>
              <w:rPr>
                <w:noProof/>
                <w:sz w:val="8"/>
                <w:szCs w:val="8"/>
              </w:rPr>
            </w:pPr>
          </w:p>
        </w:tc>
      </w:tr>
      <w:tr w:rsidR="008E48B1" w:rsidRPr="00691F73" w14:paraId="50563E52" w14:textId="77777777" w:rsidTr="00547111">
        <w:tc>
          <w:tcPr>
            <w:tcW w:w="1843" w:type="dxa"/>
            <w:tcBorders>
              <w:left w:val="single" w:sz="4" w:space="0" w:color="auto"/>
            </w:tcBorders>
          </w:tcPr>
          <w:p w14:paraId="32C381B7" w14:textId="77777777" w:rsidR="008E48B1" w:rsidRPr="00691F73" w:rsidRDefault="008E48B1" w:rsidP="008E48B1">
            <w:pPr>
              <w:pStyle w:val="CRCoverPage"/>
              <w:tabs>
                <w:tab w:val="right" w:pos="1759"/>
              </w:tabs>
              <w:spacing w:after="0"/>
              <w:rPr>
                <w:b/>
                <w:i/>
                <w:noProof/>
              </w:rPr>
            </w:pPr>
            <w:r w:rsidRPr="00691F73">
              <w:rPr>
                <w:b/>
                <w:i/>
                <w:noProof/>
              </w:rPr>
              <w:t>Work item code:</w:t>
            </w:r>
          </w:p>
        </w:tc>
        <w:tc>
          <w:tcPr>
            <w:tcW w:w="3686" w:type="dxa"/>
            <w:gridSpan w:val="5"/>
            <w:shd w:val="pct30" w:color="FFFF00" w:fill="auto"/>
          </w:tcPr>
          <w:p w14:paraId="115414A3" w14:textId="1A35290C" w:rsidR="008E48B1" w:rsidRPr="00691F73" w:rsidRDefault="00AC0314" w:rsidP="008E48B1">
            <w:pPr>
              <w:pStyle w:val="CRCoverPage"/>
              <w:spacing w:after="0"/>
              <w:ind w:left="100"/>
              <w:rPr>
                <w:noProof/>
                <w:lang w:eastAsia="zh-CN"/>
              </w:rPr>
            </w:pPr>
            <w:r w:rsidRPr="00691F73">
              <w:rPr>
                <w:noProof/>
                <w:lang w:eastAsia="zh-CN"/>
              </w:rPr>
              <w:t>TEI17_Test, NR_RF_TxD-UEConTest</w:t>
            </w:r>
          </w:p>
        </w:tc>
        <w:tc>
          <w:tcPr>
            <w:tcW w:w="567" w:type="dxa"/>
            <w:tcBorders>
              <w:left w:val="nil"/>
            </w:tcBorders>
          </w:tcPr>
          <w:p w14:paraId="61A86BCF" w14:textId="77777777" w:rsidR="008E48B1" w:rsidRPr="00691F7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691F73" w:rsidRDefault="008E48B1" w:rsidP="008E48B1">
            <w:pPr>
              <w:pStyle w:val="CRCoverPage"/>
              <w:spacing w:after="0"/>
              <w:jc w:val="right"/>
              <w:rPr>
                <w:noProof/>
              </w:rPr>
            </w:pPr>
            <w:r w:rsidRPr="00691F73">
              <w:rPr>
                <w:b/>
                <w:i/>
                <w:noProof/>
              </w:rPr>
              <w:t>Date:</w:t>
            </w:r>
          </w:p>
        </w:tc>
        <w:tc>
          <w:tcPr>
            <w:tcW w:w="2127" w:type="dxa"/>
            <w:tcBorders>
              <w:right w:val="single" w:sz="4" w:space="0" w:color="auto"/>
            </w:tcBorders>
            <w:shd w:val="pct30" w:color="FFFF00" w:fill="auto"/>
          </w:tcPr>
          <w:p w14:paraId="56929475" w14:textId="3C1A0C5A" w:rsidR="008E48B1" w:rsidRPr="00691F73" w:rsidRDefault="008E48B1" w:rsidP="008E48B1">
            <w:pPr>
              <w:pStyle w:val="CRCoverPage"/>
              <w:spacing w:after="0"/>
              <w:ind w:left="100"/>
              <w:rPr>
                <w:noProof/>
              </w:rPr>
            </w:pPr>
            <w:r w:rsidRPr="00691F73">
              <w:rPr>
                <w:noProof/>
              </w:rPr>
              <w:t>202</w:t>
            </w:r>
            <w:r w:rsidR="007625AA" w:rsidRPr="00691F73">
              <w:rPr>
                <w:noProof/>
              </w:rPr>
              <w:t>5</w:t>
            </w:r>
            <w:r w:rsidRPr="00691F73">
              <w:rPr>
                <w:noProof/>
              </w:rPr>
              <w:t>-</w:t>
            </w:r>
            <w:r w:rsidR="007625AA" w:rsidRPr="00691F73">
              <w:rPr>
                <w:noProof/>
              </w:rPr>
              <w:t>0</w:t>
            </w:r>
            <w:r w:rsidR="00F42A33" w:rsidRPr="00691F73">
              <w:rPr>
                <w:noProof/>
              </w:rPr>
              <w:t>8</w:t>
            </w:r>
            <w:r w:rsidRPr="00691F73">
              <w:rPr>
                <w:noProof/>
              </w:rPr>
              <w:t>-01</w:t>
            </w:r>
          </w:p>
        </w:tc>
      </w:tr>
      <w:tr w:rsidR="008E48B1" w:rsidRPr="00691F73" w14:paraId="690C7843" w14:textId="77777777" w:rsidTr="00547111">
        <w:tc>
          <w:tcPr>
            <w:tcW w:w="1843" w:type="dxa"/>
            <w:tcBorders>
              <w:left w:val="single" w:sz="4" w:space="0" w:color="auto"/>
            </w:tcBorders>
          </w:tcPr>
          <w:p w14:paraId="17A1A642" w14:textId="77777777" w:rsidR="008E48B1" w:rsidRPr="00691F73" w:rsidRDefault="008E48B1" w:rsidP="008E48B1">
            <w:pPr>
              <w:pStyle w:val="CRCoverPage"/>
              <w:spacing w:after="0"/>
              <w:rPr>
                <w:b/>
                <w:i/>
                <w:noProof/>
                <w:sz w:val="8"/>
                <w:szCs w:val="8"/>
              </w:rPr>
            </w:pPr>
          </w:p>
        </w:tc>
        <w:tc>
          <w:tcPr>
            <w:tcW w:w="1986" w:type="dxa"/>
            <w:gridSpan w:val="4"/>
          </w:tcPr>
          <w:p w14:paraId="2F73FCFB" w14:textId="77777777" w:rsidR="008E48B1" w:rsidRPr="00691F73" w:rsidRDefault="008E48B1" w:rsidP="008E48B1">
            <w:pPr>
              <w:pStyle w:val="CRCoverPage"/>
              <w:spacing w:after="0"/>
              <w:rPr>
                <w:noProof/>
                <w:sz w:val="8"/>
                <w:szCs w:val="8"/>
              </w:rPr>
            </w:pPr>
          </w:p>
        </w:tc>
        <w:tc>
          <w:tcPr>
            <w:tcW w:w="2267" w:type="dxa"/>
            <w:gridSpan w:val="2"/>
          </w:tcPr>
          <w:p w14:paraId="0FBCFC35" w14:textId="77777777" w:rsidR="008E48B1" w:rsidRPr="00691F73" w:rsidRDefault="008E48B1" w:rsidP="008E48B1">
            <w:pPr>
              <w:pStyle w:val="CRCoverPage"/>
              <w:spacing w:after="0"/>
              <w:rPr>
                <w:noProof/>
                <w:sz w:val="8"/>
                <w:szCs w:val="8"/>
              </w:rPr>
            </w:pPr>
          </w:p>
        </w:tc>
        <w:tc>
          <w:tcPr>
            <w:tcW w:w="1417" w:type="dxa"/>
            <w:gridSpan w:val="3"/>
          </w:tcPr>
          <w:p w14:paraId="60243A9E" w14:textId="77777777" w:rsidR="008E48B1" w:rsidRPr="00691F7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691F73" w:rsidRDefault="008E48B1" w:rsidP="008E48B1">
            <w:pPr>
              <w:pStyle w:val="CRCoverPage"/>
              <w:spacing w:after="0"/>
              <w:rPr>
                <w:noProof/>
                <w:sz w:val="8"/>
                <w:szCs w:val="8"/>
              </w:rPr>
            </w:pPr>
          </w:p>
        </w:tc>
      </w:tr>
      <w:tr w:rsidR="008E48B1" w:rsidRPr="00691F73" w14:paraId="13D4AF59" w14:textId="77777777" w:rsidTr="00547111">
        <w:trPr>
          <w:cantSplit/>
        </w:trPr>
        <w:tc>
          <w:tcPr>
            <w:tcW w:w="1843" w:type="dxa"/>
            <w:tcBorders>
              <w:left w:val="single" w:sz="4" w:space="0" w:color="auto"/>
            </w:tcBorders>
          </w:tcPr>
          <w:p w14:paraId="1E6EA205" w14:textId="77777777" w:rsidR="008E48B1" w:rsidRPr="00691F73" w:rsidRDefault="008E48B1" w:rsidP="008E48B1">
            <w:pPr>
              <w:pStyle w:val="CRCoverPage"/>
              <w:tabs>
                <w:tab w:val="right" w:pos="1759"/>
              </w:tabs>
              <w:spacing w:after="0"/>
              <w:rPr>
                <w:b/>
                <w:i/>
                <w:noProof/>
              </w:rPr>
            </w:pPr>
            <w:r w:rsidRPr="00691F73">
              <w:rPr>
                <w:b/>
                <w:i/>
                <w:noProof/>
              </w:rPr>
              <w:t>Category:</w:t>
            </w:r>
          </w:p>
        </w:tc>
        <w:tc>
          <w:tcPr>
            <w:tcW w:w="851" w:type="dxa"/>
            <w:shd w:val="pct30" w:color="FFFF00" w:fill="auto"/>
          </w:tcPr>
          <w:p w14:paraId="154A6113" w14:textId="14F078AF" w:rsidR="008E48B1" w:rsidRPr="00691F73" w:rsidRDefault="008E48B1" w:rsidP="008E48B1">
            <w:pPr>
              <w:pStyle w:val="CRCoverPage"/>
              <w:spacing w:after="0"/>
              <w:ind w:left="100" w:right="-609"/>
              <w:rPr>
                <w:b/>
                <w:noProof/>
              </w:rPr>
            </w:pPr>
            <w:r w:rsidRPr="00691F73">
              <w:rPr>
                <w:b/>
                <w:noProof/>
              </w:rPr>
              <w:t>F</w:t>
            </w:r>
          </w:p>
        </w:tc>
        <w:tc>
          <w:tcPr>
            <w:tcW w:w="3402" w:type="dxa"/>
            <w:gridSpan w:val="5"/>
            <w:tcBorders>
              <w:left w:val="nil"/>
            </w:tcBorders>
          </w:tcPr>
          <w:p w14:paraId="617AE5C6" w14:textId="77777777" w:rsidR="008E48B1" w:rsidRPr="00691F73" w:rsidRDefault="008E48B1" w:rsidP="008E48B1">
            <w:pPr>
              <w:pStyle w:val="CRCoverPage"/>
              <w:spacing w:after="0"/>
              <w:rPr>
                <w:noProof/>
              </w:rPr>
            </w:pPr>
          </w:p>
        </w:tc>
        <w:tc>
          <w:tcPr>
            <w:tcW w:w="1417" w:type="dxa"/>
            <w:gridSpan w:val="3"/>
            <w:tcBorders>
              <w:left w:val="nil"/>
            </w:tcBorders>
          </w:tcPr>
          <w:p w14:paraId="42CDCEE5" w14:textId="77777777" w:rsidR="008E48B1" w:rsidRPr="00691F73" w:rsidRDefault="008E48B1" w:rsidP="008E48B1">
            <w:pPr>
              <w:pStyle w:val="CRCoverPage"/>
              <w:spacing w:after="0"/>
              <w:jc w:val="right"/>
              <w:rPr>
                <w:b/>
                <w:i/>
                <w:noProof/>
              </w:rPr>
            </w:pPr>
            <w:r w:rsidRPr="00691F73">
              <w:rPr>
                <w:b/>
                <w:i/>
                <w:noProof/>
              </w:rPr>
              <w:t>Release:</w:t>
            </w:r>
          </w:p>
        </w:tc>
        <w:tc>
          <w:tcPr>
            <w:tcW w:w="2127" w:type="dxa"/>
            <w:tcBorders>
              <w:right w:val="single" w:sz="4" w:space="0" w:color="auto"/>
            </w:tcBorders>
            <w:shd w:val="pct30" w:color="FFFF00" w:fill="auto"/>
          </w:tcPr>
          <w:p w14:paraId="6C870B98" w14:textId="3C445C61" w:rsidR="008E48B1" w:rsidRPr="00691F73" w:rsidRDefault="008E48B1" w:rsidP="008E48B1">
            <w:pPr>
              <w:pStyle w:val="CRCoverPage"/>
              <w:spacing w:after="0"/>
              <w:ind w:left="100"/>
              <w:rPr>
                <w:noProof/>
              </w:rPr>
            </w:pPr>
            <w:r w:rsidRPr="00691F73">
              <w:rPr>
                <w:noProof/>
              </w:rPr>
              <w:fldChar w:fldCharType="begin"/>
            </w:r>
            <w:r w:rsidRPr="00691F73">
              <w:rPr>
                <w:noProof/>
              </w:rPr>
              <w:instrText xml:space="preserve"> DOCPROPERTY  Release  \* MERGEFORMAT </w:instrText>
            </w:r>
            <w:r w:rsidRPr="00691F73">
              <w:rPr>
                <w:noProof/>
              </w:rPr>
              <w:fldChar w:fldCharType="separate"/>
            </w:r>
            <w:r w:rsidRPr="00691F73">
              <w:rPr>
                <w:noProof/>
              </w:rPr>
              <w:t>Rel-</w:t>
            </w:r>
            <w:r w:rsidR="009D2065" w:rsidRPr="00691F73">
              <w:rPr>
                <w:noProof/>
              </w:rPr>
              <w:t>19</w:t>
            </w:r>
            <w:r w:rsidRPr="00691F73">
              <w:rPr>
                <w:noProof/>
              </w:rPr>
              <w:fldChar w:fldCharType="end"/>
            </w:r>
          </w:p>
        </w:tc>
      </w:tr>
      <w:tr w:rsidR="008E48B1" w:rsidRPr="00691F73" w14:paraId="30122F0C" w14:textId="77777777" w:rsidTr="00547111">
        <w:tc>
          <w:tcPr>
            <w:tcW w:w="1843" w:type="dxa"/>
            <w:tcBorders>
              <w:left w:val="single" w:sz="4" w:space="0" w:color="auto"/>
              <w:bottom w:val="single" w:sz="4" w:space="0" w:color="auto"/>
            </w:tcBorders>
          </w:tcPr>
          <w:p w14:paraId="615796D0" w14:textId="77777777" w:rsidR="008E48B1" w:rsidRPr="00691F7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691F73" w:rsidRDefault="008E48B1" w:rsidP="008E48B1">
            <w:pPr>
              <w:pStyle w:val="CRCoverPage"/>
              <w:spacing w:after="0"/>
              <w:ind w:left="383" w:hanging="383"/>
              <w:rPr>
                <w:i/>
                <w:noProof/>
                <w:sz w:val="18"/>
              </w:rPr>
            </w:pPr>
            <w:r w:rsidRPr="00691F73">
              <w:rPr>
                <w:i/>
                <w:noProof/>
                <w:sz w:val="18"/>
              </w:rPr>
              <w:t xml:space="preserve">Use </w:t>
            </w:r>
            <w:r w:rsidRPr="00691F73">
              <w:rPr>
                <w:i/>
                <w:noProof/>
                <w:sz w:val="18"/>
                <w:u w:val="single"/>
              </w:rPr>
              <w:t>one</w:t>
            </w:r>
            <w:r w:rsidRPr="00691F73">
              <w:rPr>
                <w:i/>
                <w:noProof/>
                <w:sz w:val="18"/>
              </w:rPr>
              <w:t xml:space="preserve"> of the following categories:</w:t>
            </w:r>
            <w:r w:rsidRPr="00691F73">
              <w:rPr>
                <w:b/>
                <w:i/>
                <w:noProof/>
                <w:sz w:val="18"/>
              </w:rPr>
              <w:br/>
              <w:t>F</w:t>
            </w:r>
            <w:r w:rsidRPr="00691F73">
              <w:rPr>
                <w:i/>
                <w:noProof/>
                <w:sz w:val="18"/>
              </w:rPr>
              <w:t xml:space="preserve">  (correction)</w:t>
            </w:r>
            <w:r w:rsidRPr="00691F73">
              <w:rPr>
                <w:i/>
                <w:noProof/>
                <w:sz w:val="18"/>
              </w:rPr>
              <w:br/>
            </w:r>
            <w:r w:rsidRPr="00691F73">
              <w:rPr>
                <w:b/>
                <w:i/>
                <w:noProof/>
                <w:sz w:val="18"/>
              </w:rPr>
              <w:t>A</w:t>
            </w:r>
            <w:r w:rsidRPr="00691F73">
              <w:rPr>
                <w:i/>
                <w:noProof/>
                <w:sz w:val="18"/>
              </w:rPr>
              <w:t xml:space="preserve">  (mirror corresponding to a change in an earlier </w:t>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r>
            <w:r w:rsidRPr="00691F73">
              <w:rPr>
                <w:i/>
                <w:noProof/>
                <w:sz w:val="18"/>
              </w:rPr>
              <w:tab/>
              <w:t>release)</w:t>
            </w:r>
            <w:r w:rsidRPr="00691F73">
              <w:rPr>
                <w:i/>
                <w:noProof/>
                <w:sz w:val="18"/>
              </w:rPr>
              <w:br/>
            </w:r>
            <w:r w:rsidRPr="00691F73">
              <w:rPr>
                <w:b/>
                <w:i/>
                <w:noProof/>
                <w:sz w:val="18"/>
              </w:rPr>
              <w:t>B</w:t>
            </w:r>
            <w:r w:rsidRPr="00691F73">
              <w:rPr>
                <w:i/>
                <w:noProof/>
                <w:sz w:val="18"/>
              </w:rPr>
              <w:t xml:space="preserve">  (addition of feature), </w:t>
            </w:r>
            <w:r w:rsidRPr="00691F73">
              <w:rPr>
                <w:i/>
                <w:noProof/>
                <w:sz w:val="18"/>
              </w:rPr>
              <w:br/>
            </w:r>
            <w:r w:rsidRPr="00691F73">
              <w:rPr>
                <w:b/>
                <w:i/>
                <w:noProof/>
                <w:sz w:val="18"/>
              </w:rPr>
              <w:t>C</w:t>
            </w:r>
            <w:r w:rsidRPr="00691F73">
              <w:rPr>
                <w:i/>
                <w:noProof/>
                <w:sz w:val="18"/>
              </w:rPr>
              <w:t xml:space="preserve">  (functional modification of feature)</w:t>
            </w:r>
            <w:r w:rsidRPr="00691F73">
              <w:rPr>
                <w:i/>
                <w:noProof/>
                <w:sz w:val="18"/>
              </w:rPr>
              <w:br/>
            </w:r>
            <w:r w:rsidRPr="00691F73">
              <w:rPr>
                <w:b/>
                <w:i/>
                <w:noProof/>
                <w:sz w:val="18"/>
              </w:rPr>
              <w:t>D</w:t>
            </w:r>
            <w:r w:rsidRPr="00691F73">
              <w:rPr>
                <w:i/>
                <w:noProof/>
                <w:sz w:val="18"/>
              </w:rPr>
              <w:t xml:space="preserve">  (editorial modification)</w:t>
            </w:r>
          </w:p>
          <w:p w14:paraId="05D36727" w14:textId="77777777" w:rsidR="008E48B1" w:rsidRPr="00691F73" w:rsidRDefault="008E48B1" w:rsidP="008E48B1">
            <w:pPr>
              <w:pStyle w:val="CRCoverPage"/>
              <w:rPr>
                <w:noProof/>
              </w:rPr>
            </w:pPr>
            <w:r w:rsidRPr="00691F73">
              <w:rPr>
                <w:noProof/>
                <w:sz w:val="18"/>
              </w:rPr>
              <w:t>Detailed explanations of the above categories can</w:t>
            </w:r>
            <w:r w:rsidRPr="00691F73">
              <w:rPr>
                <w:noProof/>
                <w:sz w:val="18"/>
              </w:rPr>
              <w:br/>
              <w:t xml:space="preserve">be found in 3GPP </w:t>
            </w:r>
            <w:hyperlink r:id="rId11" w:history="1">
              <w:r w:rsidRPr="00691F73">
                <w:rPr>
                  <w:rStyle w:val="af1"/>
                  <w:noProof/>
                  <w:sz w:val="18"/>
                </w:rPr>
                <w:t>TR 21.900</w:t>
              </w:r>
            </w:hyperlink>
            <w:r w:rsidRPr="00691F73">
              <w:rPr>
                <w:noProof/>
                <w:sz w:val="18"/>
              </w:rPr>
              <w:t>.</w:t>
            </w:r>
          </w:p>
        </w:tc>
        <w:tc>
          <w:tcPr>
            <w:tcW w:w="3120" w:type="dxa"/>
            <w:gridSpan w:val="2"/>
            <w:tcBorders>
              <w:bottom w:val="single" w:sz="4" w:space="0" w:color="auto"/>
              <w:right w:val="single" w:sz="4" w:space="0" w:color="auto"/>
            </w:tcBorders>
          </w:tcPr>
          <w:p w14:paraId="1A28F380" w14:textId="6D2D1973" w:rsidR="008E48B1" w:rsidRPr="00691F73" w:rsidRDefault="008E48B1" w:rsidP="008E48B1">
            <w:pPr>
              <w:pStyle w:val="CRCoverPage"/>
              <w:tabs>
                <w:tab w:val="left" w:pos="950"/>
              </w:tabs>
              <w:spacing w:after="0"/>
              <w:ind w:left="241" w:hanging="241"/>
              <w:rPr>
                <w:i/>
                <w:noProof/>
                <w:sz w:val="18"/>
              </w:rPr>
            </w:pPr>
            <w:r w:rsidRPr="00691F73">
              <w:rPr>
                <w:i/>
                <w:noProof/>
                <w:sz w:val="18"/>
              </w:rPr>
              <w:t xml:space="preserve">Use </w:t>
            </w:r>
            <w:r w:rsidRPr="00691F73">
              <w:rPr>
                <w:i/>
                <w:noProof/>
                <w:sz w:val="18"/>
                <w:u w:val="single"/>
              </w:rPr>
              <w:t>one</w:t>
            </w:r>
            <w:r w:rsidRPr="00691F73">
              <w:rPr>
                <w:i/>
                <w:noProof/>
                <w:sz w:val="18"/>
              </w:rPr>
              <w:t xml:space="preserve"> of the following releases:</w:t>
            </w:r>
            <w:r w:rsidRPr="00691F73">
              <w:rPr>
                <w:i/>
                <w:noProof/>
                <w:sz w:val="18"/>
              </w:rPr>
              <w:br/>
              <w:t>Rel-8</w:t>
            </w:r>
            <w:r w:rsidRPr="00691F73">
              <w:rPr>
                <w:i/>
                <w:noProof/>
                <w:sz w:val="18"/>
              </w:rPr>
              <w:tab/>
              <w:t>(Release 8)</w:t>
            </w:r>
            <w:r w:rsidRPr="00691F73">
              <w:rPr>
                <w:i/>
                <w:noProof/>
                <w:sz w:val="18"/>
              </w:rPr>
              <w:br/>
              <w:t>Rel-9</w:t>
            </w:r>
            <w:r w:rsidRPr="00691F73">
              <w:rPr>
                <w:i/>
                <w:noProof/>
                <w:sz w:val="18"/>
              </w:rPr>
              <w:tab/>
              <w:t>(Release 9)</w:t>
            </w:r>
            <w:r w:rsidRPr="00691F73">
              <w:rPr>
                <w:i/>
                <w:noProof/>
                <w:sz w:val="18"/>
              </w:rPr>
              <w:br/>
              <w:t>Rel-10</w:t>
            </w:r>
            <w:r w:rsidRPr="00691F73">
              <w:rPr>
                <w:i/>
                <w:noProof/>
                <w:sz w:val="18"/>
              </w:rPr>
              <w:tab/>
              <w:t>(Release 10)</w:t>
            </w:r>
            <w:r w:rsidRPr="00691F73">
              <w:rPr>
                <w:i/>
                <w:noProof/>
                <w:sz w:val="18"/>
              </w:rPr>
              <w:br/>
              <w:t>Rel-11</w:t>
            </w:r>
            <w:r w:rsidRPr="00691F73">
              <w:rPr>
                <w:i/>
                <w:noProof/>
                <w:sz w:val="18"/>
              </w:rPr>
              <w:tab/>
              <w:t>(Release 11)</w:t>
            </w:r>
            <w:r w:rsidRPr="00691F73">
              <w:rPr>
                <w:i/>
                <w:noProof/>
                <w:sz w:val="18"/>
              </w:rPr>
              <w:br/>
              <w:t>…</w:t>
            </w:r>
            <w:r w:rsidRPr="00691F73">
              <w:rPr>
                <w:i/>
                <w:noProof/>
                <w:sz w:val="18"/>
              </w:rPr>
              <w:br/>
            </w:r>
            <w:r w:rsidRPr="00691F73">
              <w:rPr>
                <w:i/>
                <w:noProof/>
                <w:sz w:val="18"/>
              </w:rPr>
              <w:br/>
              <w:t>Rel-17</w:t>
            </w:r>
            <w:r w:rsidRPr="00691F73">
              <w:rPr>
                <w:i/>
                <w:noProof/>
                <w:sz w:val="18"/>
              </w:rPr>
              <w:tab/>
              <w:t>(Release 17)</w:t>
            </w:r>
            <w:r w:rsidRPr="00691F73">
              <w:rPr>
                <w:i/>
                <w:noProof/>
                <w:sz w:val="18"/>
              </w:rPr>
              <w:br/>
              <w:t>Rel-18</w:t>
            </w:r>
            <w:r w:rsidRPr="00691F73">
              <w:rPr>
                <w:i/>
                <w:noProof/>
                <w:sz w:val="18"/>
              </w:rPr>
              <w:tab/>
              <w:t>(Release 18)</w:t>
            </w:r>
            <w:r w:rsidRPr="00691F73">
              <w:rPr>
                <w:i/>
                <w:noProof/>
                <w:sz w:val="18"/>
              </w:rPr>
              <w:br/>
              <w:t>Rel-19</w:t>
            </w:r>
            <w:r w:rsidRPr="00691F73">
              <w:rPr>
                <w:i/>
                <w:noProof/>
                <w:sz w:val="18"/>
              </w:rPr>
              <w:tab/>
              <w:t>(Release 19)</w:t>
            </w:r>
            <w:r w:rsidRPr="00691F73">
              <w:rPr>
                <w:i/>
                <w:noProof/>
                <w:sz w:val="18"/>
              </w:rPr>
              <w:tab/>
            </w:r>
            <w:r w:rsidRPr="00691F73">
              <w:rPr>
                <w:i/>
                <w:noProof/>
                <w:sz w:val="18"/>
              </w:rPr>
              <w:br/>
              <w:t>Rel-20</w:t>
            </w:r>
            <w:r w:rsidRPr="00691F73">
              <w:rPr>
                <w:i/>
                <w:noProof/>
                <w:sz w:val="18"/>
              </w:rPr>
              <w:tab/>
              <w:t>(Release 20)</w:t>
            </w:r>
          </w:p>
        </w:tc>
      </w:tr>
      <w:tr w:rsidR="008E48B1" w:rsidRPr="00691F73" w14:paraId="7FBEB8E7" w14:textId="77777777" w:rsidTr="00547111">
        <w:tc>
          <w:tcPr>
            <w:tcW w:w="1843" w:type="dxa"/>
          </w:tcPr>
          <w:p w14:paraId="44A3A604" w14:textId="77777777" w:rsidR="008E48B1" w:rsidRPr="00691F73" w:rsidRDefault="008E48B1" w:rsidP="008E48B1">
            <w:pPr>
              <w:pStyle w:val="CRCoverPage"/>
              <w:spacing w:after="0"/>
              <w:rPr>
                <w:b/>
                <w:i/>
                <w:noProof/>
                <w:sz w:val="8"/>
                <w:szCs w:val="8"/>
              </w:rPr>
            </w:pPr>
          </w:p>
        </w:tc>
        <w:tc>
          <w:tcPr>
            <w:tcW w:w="7797" w:type="dxa"/>
            <w:gridSpan w:val="10"/>
          </w:tcPr>
          <w:p w14:paraId="5524CC4E" w14:textId="77777777" w:rsidR="008E48B1" w:rsidRPr="00691F73" w:rsidRDefault="008E48B1" w:rsidP="008E48B1">
            <w:pPr>
              <w:pStyle w:val="CRCoverPage"/>
              <w:spacing w:after="0"/>
              <w:rPr>
                <w:noProof/>
                <w:sz w:val="8"/>
                <w:szCs w:val="8"/>
              </w:rPr>
            </w:pPr>
          </w:p>
        </w:tc>
      </w:tr>
      <w:tr w:rsidR="008E48B1" w:rsidRPr="00691F73" w14:paraId="1256F52C" w14:textId="77777777" w:rsidTr="00547111">
        <w:tc>
          <w:tcPr>
            <w:tcW w:w="2694" w:type="dxa"/>
            <w:gridSpan w:val="2"/>
            <w:tcBorders>
              <w:top w:val="single" w:sz="4" w:space="0" w:color="auto"/>
              <w:left w:val="single" w:sz="4" w:space="0" w:color="auto"/>
            </w:tcBorders>
          </w:tcPr>
          <w:p w14:paraId="52C87DB0" w14:textId="77777777" w:rsidR="008E48B1" w:rsidRPr="00691F73" w:rsidRDefault="008E48B1" w:rsidP="008E48B1">
            <w:pPr>
              <w:pStyle w:val="CRCoverPage"/>
              <w:tabs>
                <w:tab w:val="right" w:pos="2184"/>
              </w:tabs>
              <w:spacing w:after="0"/>
              <w:rPr>
                <w:b/>
                <w:i/>
                <w:noProof/>
              </w:rPr>
            </w:pPr>
            <w:r w:rsidRPr="00691F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9E63F0" w:rsidR="008E48B1" w:rsidRPr="00691F73" w:rsidRDefault="008310E7" w:rsidP="00993CD6">
            <w:pPr>
              <w:pStyle w:val="CRCoverPage"/>
              <w:spacing w:after="0"/>
              <w:ind w:leftChars="50" w:left="100"/>
              <w:rPr>
                <w:noProof/>
                <w:lang w:eastAsia="zh-CN"/>
              </w:rPr>
            </w:pPr>
            <w:r>
              <w:rPr>
                <w:noProof/>
                <w:lang w:eastAsia="zh-CN"/>
              </w:rPr>
              <w:t>Since 4Tx TE diagrams have been introduced for 4Tx UL MIMO or 4Tx TxD test cases, it needs to be clarified that the legacy TE diagrams are only applicable to 2T</w:t>
            </w:r>
            <w:r>
              <w:rPr>
                <w:rFonts w:hint="eastAsia"/>
                <w:noProof/>
                <w:lang w:eastAsia="zh-CN"/>
              </w:rPr>
              <w:t>x</w:t>
            </w:r>
            <w:r>
              <w:rPr>
                <w:noProof/>
                <w:lang w:eastAsia="zh-CN"/>
              </w:rPr>
              <w:t xml:space="preserve"> UL MIMO. F</w:t>
            </w:r>
            <w:r>
              <w:rPr>
                <w:rFonts w:hint="eastAsia"/>
                <w:noProof/>
                <w:lang w:eastAsia="zh-CN"/>
              </w:rPr>
              <w:t>ur</w:t>
            </w:r>
            <w:r>
              <w:rPr>
                <w:noProof/>
                <w:lang w:eastAsia="zh-CN"/>
              </w:rPr>
              <w:t>thermore, 2Tx TxD can reuse the TE diagrams for 2T</w:t>
            </w:r>
            <w:r>
              <w:rPr>
                <w:rFonts w:hint="eastAsia"/>
                <w:noProof/>
                <w:lang w:eastAsia="zh-CN"/>
              </w:rPr>
              <w:t>x</w:t>
            </w:r>
            <w:r>
              <w:rPr>
                <w:noProof/>
                <w:lang w:eastAsia="zh-CN"/>
              </w:rPr>
              <w:t xml:space="preserve"> UL MIMO</w:t>
            </w:r>
          </w:p>
        </w:tc>
      </w:tr>
      <w:tr w:rsidR="008E48B1" w:rsidRPr="00691F73" w14:paraId="4CA74D09" w14:textId="77777777" w:rsidTr="00547111">
        <w:tc>
          <w:tcPr>
            <w:tcW w:w="2694" w:type="dxa"/>
            <w:gridSpan w:val="2"/>
            <w:tcBorders>
              <w:left w:val="single" w:sz="4" w:space="0" w:color="auto"/>
            </w:tcBorders>
          </w:tcPr>
          <w:p w14:paraId="2D0866D6" w14:textId="74EE978D" w:rsidR="008E48B1" w:rsidRPr="00691F7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691F73" w:rsidRDefault="008E48B1" w:rsidP="008E48B1">
            <w:pPr>
              <w:pStyle w:val="CRCoverPage"/>
              <w:spacing w:after="0"/>
              <w:rPr>
                <w:noProof/>
                <w:sz w:val="8"/>
                <w:szCs w:val="8"/>
              </w:rPr>
            </w:pPr>
          </w:p>
        </w:tc>
      </w:tr>
      <w:tr w:rsidR="008E48B1" w:rsidRPr="00691F73" w14:paraId="21016551" w14:textId="77777777" w:rsidTr="00547111">
        <w:tc>
          <w:tcPr>
            <w:tcW w:w="2694" w:type="dxa"/>
            <w:gridSpan w:val="2"/>
            <w:tcBorders>
              <w:left w:val="single" w:sz="4" w:space="0" w:color="auto"/>
            </w:tcBorders>
          </w:tcPr>
          <w:p w14:paraId="49433147" w14:textId="77777777" w:rsidR="008E48B1" w:rsidRPr="00691F73" w:rsidRDefault="008E48B1" w:rsidP="008E48B1">
            <w:pPr>
              <w:pStyle w:val="CRCoverPage"/>
              <w:tabs>
                <w:tab w:val="right" w:pos="2184"/>
              </w:tabs>
              <w:spacing w:after="0"/>
              <w:rPr>
                <w:b/>
                <w:i/>
                <w:noProof/>
              </w:rPr>
            </w:pPr>
            <w:r w:rsidRPr="00691F73">
              <w:rPr>
                <w:b/>
                <w:i/>
                <w:noProof/>
              </w:rPr>
              <w:t>Summary of change:</w:t>
            </w:r>
          </w:p>
        </w:tc>
        <w:tc>
          <w:tcPr>
            <w:tcW w:w="6946" w:type="dxa"/>
            <w:gridSpan w:val="9"/>
            <w:tcBorders>
              <w:right w:val="single" w:sz="4" w:space="0" w:color="auto"/>
            </w:tcBorders>
            <w:shd w:val="pct30" w:color="FFFF00" w:fill="auto"/>
          </w:tcPr>
          <w:p w14:paraId="5ABB7CCE" w14:textId="77777777" w:rsidR="008310E7" w:rsidRDefault="008310E7" w:rsidP="00AC0314">
            <w:pPr>
              <w:pStyle w:val="CRCoverPage"/>
              <w:spacing w:after="0"/>
              <w:ind w:firstLineChars="50" w:firstLine="100"/>
              <w:rPr>
                <w:noProof/>
                <w:lang w:eastAsia="zh-CN"/>
              </w:rPr>
            </w:pPr>
            <w:r>
              <w:rPr>
                <w:rFonts w:hint="eastAsia"/>
                <w:noProof/>
                <w:lang w:eastAsia="zh-CN"/>
              </w:rPr>
              <w:t>U</w:t>
            </w:r>
            <w:r>
              <w:rPr>
                <w:noProof/>
                <w:lang w:eastAsia="zh-CN"/>
              </w:rPr>
              <w:t xml:space="preserve">pdating the figure caption of TE diagrams UL MIMO to </w:t>
            </w:r>
          </w:p>
          <w:p w14:paraId="79BF1AF2" w14:textId="7116284C" w:rsidR="00994246" w:rsidRDefault="008310E7" w:rsidP="008310E7">
            <w:pPr>
              <w:pStyle w:val="CRCoverPage"/>
              <w:numPr>
                <w:ilvl w:val="0"/>
                <w:numId w:val="51"/>
              </w:numPr>
              <w:spacing w:after="0"/>
              <w:rPr>
                <w:noProof/>
                <w:lang w:eastAsia="zh-CN"/>
              </w:rPr>
            </w:pPr>
            <w:r>
              <w:rPr>
                <w:noProof/>
                <w:lang w:eastAsia="zh-CN"/>
              </w:rPr>
              <w:t>clarify 2Tx for UL MIMO</w:t>
            </w:r>
          </w:p>
          <w:p w14:paraId="31C656EC" w14:textId="0DBE5336" w:rsidR="008310E7" w:rsidRPr="00691F73" w:rsidRDefault="008310E7" w:rsidP="008310E7">
            <w:pPr>
              <w:pStyle w:val="CRCoverPage"/>
              <w:numPr>
                <w:ilvl w:val="0"/>
                <w:numId w:val="51"/>
              </w:numPr>
              <w:spacing w:after="0"/>
              <w:rPr>
                <w:noProof/>
                <w:lang w:eastAsia="zh-CN"/>
              </w:rPr>
            </w:pPr>
            <w:r>
              <w:rPr>
                <w:noProof/>
                <w:lang w:eastAsia="zh-CN"/>
              </w:rPr>
              <w:t>include 2Tx TxD</w:t>
            </w:r>
          </w:p>
        </w:tc>
      </w:tr>
      <w:tr w:rsidR="008E48B1" w:rsidRPr="00691F73" w14:paraId="1F886379" w14:textId="77777777" w:rsidTr="00794FF2">
        <w:trPr>
          <w:trHeight w:val="66"/>
        </w:trPr>
        <w:tc>
          <w:tcPr>
            <w:tcW w:w="2694" w:type="dxa"/>
            <w:gridSpan w:val="2"/>
            <w:tcBorders>
              <w:left w:val="single" w:sz="4" w:space="0" w:color="auto"/>
            </w:tcBorders>
          </w:tcPr>
          <w:p w14:paraId="4D989623" w14:textId="77777777" w:rsidR="008E48B1" w:rsidRPr="00691F7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691F73" w:rsidRDefault="008E48B1" w:rsidP="008E48B1">
            <w:pPr>
              <w:pStyle w:val="CRCoverPage"/>
              <w:spacing w:after="0"/>
              <w:rPr>
                <w:noProof/>
                <w:sz w:val="8"/>
                <w:szCs w:val="8"/>
                <w:lang w:eastAsia="zh-CN"/>
              </w:rPr>
            </w:pPr>
          </w:p>
        </w:tc>
      </w:tr>
      <w:tr w:rsidR="008E48B1" w:rsidRPr="00691F73" w14:paraId="678D7BF9" w14:textId="77777777" w:rsidTr="00547111">
        <w:tc>
          <w:tcPr>
            <w:tcW w:w="2694" w:type="dxa"/>
            <w:gridSpan w:val="2"/>
            <w:tcBorders>
              <w:left w:val="single" w:sz="4" w:space="0" w:color="auto"/>
              <w:bottom w:val="single" w:sz="4" w:space="0" w:color="auto"/>
            </w:tcBorders>
          </w:tcPr>
          <w:p w14:paraId="4E5CE1B6" w14:textId="77777777" w:rsidR="008E48B1" w:rsidRPr="00691F73" w:rsidRDefault="008E48B1" w:rsidP="008E48B1">
            <w:pPr>
              <w:pStyle w:val="CRCoverPage"/>
              <w:tabs>
                <w:tab w:val="right" w:pos="2184"/>
              </w:tabs>
              <w:spacing w:after="0"/>
              <w:rPr>
                <w:b/>
                <w:i/>
                <w:noProof/>
              </w:rPr>
            </w:pPr>
            <w:r w:rsidRPr="00691F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93090" w:rsidR="008E48B1" w:rsidRPr="00691F73" w:rsidRDefault="008310E7" w:rsidP="008E48B1">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connection</w:t>
            </w:r>
            <w:r>
              <w:rPr>
                <w:noProof/>
                <w:lang w:eastAsia="zh-CN"/>
              </w:rPr>
              <w:t xml:space="preserve"> diagram for UL MIMO or TxD may be misleading.</w:t>
            </w:r>
          </w:p>
        </w:tc>
      </w:tr>
      <w:tr w:rsidR="008E48B1" w:rsidRPr="00691F73" w14:paraId="034AF533" w14:textId="77777777" w:rsidTr="00547111">
        <w:tc>
          <w:tcPr>
            <w:tcW w:w="2694" w:type="dxa"/>
            <w:gridSpan w:val="2"/>
          </w:tcPr>
          <w:p w14:paraId="39D9EB5B" w14:textId="77777777" w:rsidR="008E48B1" w:rsidRPr="00691F73" w:rsidRDefault="008E48B1" w:rsidP="008E48B1">
            <w:pPr>
              <w:pStyle w:val="CRCoverPage"/>
              <w:spacing w:after="0"/>
              <w:rPr>
                <w:b/>
                <w:i/>
                <w:noProof/>
                <w:sz w:val="8"/>
                <w:szCs w:val="8"/>
              </w:rPr>
            </w:pPr>
          </w:p>
        </w:tc>
        <w:tc>
          <w:tcPr>
            <w:tcW w:w="6946" w:type="dxa"/>
            <w:gridSpan w:val="9"/>
          </w:tcPr>
          <w:p w14:paraId="7826CB1C" w14:textId="77777777" w:rsidR="008E48B1" w:rsidRPr="00691F73" w:rsidRDefault="008E48B1" w:rsidP="008E48B1">
            <w:pPr>
              <w:pStyle w:val="CRCoverPage"/>
              <w:spacing w:after="0"/>
              <w:rPr>
                <w:noProof/>
                <w:sz w:val="8"/>
                <w:szCs w:val="8"/>
              </w:rPr>
            </w:pPr>
          </w:p>
        </w:tc>
      </w:tr>
      <w:tr w:rsidR="008E48B1" w:rsidRPr="00691F73" w14:paraId="6A17D7AC" w14:textId="77777777" w:rsidTr="00547111">
        <w:tc>
          <w:tcPr>
            <w:tcW w:w="2694" w:type="dxa"/>
            <w:gridSpan w:val="2"/>
            <w:tcBorders>
              <w:top w:val="single" w:sz="4" w:space="0" w:color="auto"/>
              <w:left w:val="single" w:sz="4" w:space="0" w:color="auto"/>
            </w:tcBorders>
          </w:tcPr>
          <w:p w14:paraId="6DAD5B19" w14:textId="77777777" w:rsidR="008E48B1" w:rsidRPr="00691F73" w:rsidRDefault="008E48B1" w:rsidP="008E48B1">
            <w:pPr>
              <w:pStyle w:val="CRCoverPage"/>
              <w:tabs>
                <w:tab w:val="right" w:pos="2184"/>
              </w:tabs>
              <w:spacing w:after="0"/>
              <w:rPr>
                <w:b/>
                <w:i/>
                <w:noProof/>
              </w:rPr>
            </w:pPr>
            <w:r w:rsidRPr="00691F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2A007" w:rsidR="008E48B1" w:rsidRPr="00691F73" w:rsidRDefault="008310E7" w:rsidP="008E48B1">
            <w:pPr>
              <w:pStyle w:val="CRCoverPage"/>
              <w:spacing w:after="0"/>
              <w:ind w:left="100"/>
              <w:rPr>
                <w:noProof/>
                <w:lang w:eastAsia="zh-CN"/>
              </w:rPr>
            </w:pPr>
            <w:proofErr w:type="spellStart"/>
            <w:r w:rsidRPr="00691F73">
              <w:t>A.3.1.1</w:t>
            </w:r>
            <w:proofErr w:type="spellEnd"/>
            <w:r>
              <w:t xml:space="preserve">, </w:t>
            </w:r>
            <w:proofErr w:type="spellStart"/>
            <w:r w:rsidRPr="00691F73">
              <w:t>A.3.1.</w:t>
            </w:r>
            <w:r>
              <w:t>2</w:t>
            </w:r>
            <w:proofErr w:type="spellEnd"/>
            <w:r>
              <w:t xml:space="preserve">, </w:t>
            </w:r>
            <w:proofErr w:type="spellStart"/>
            <w:r w:rsidRPr="00691F73">
              <w:t>A.3.1.</w:t>
            </w:r>
            <w:r>
              <w:t>3</w:t>
            </w:r>
            <w:proofErr w:type="spellEnd"/>
            <w:r>
              <w:t xml:space="preserve">, </w:t>
            </w:r>
            <w:proofErr w:type="spellStart"/>
            <w:r w:rsidRPr="00691F73">
              <w:t>A.3.1.</w:t>
            </w:r>
            <w:r>
              <w:t>4</w:t>
            </w:r>
            <w:proofErr w:type="spellEnd"/>
          </w:p>
        </w:tc>
      </w:tr>
      <w:tr w:rsidR="008E48B1" w:rsidRPr="00691F73" w14:paraId="56E1E6C3" w14:textId="77777777" w:rsidTr="00547111">
        <w:tc>
          <w:tcPr>
            <w:tcW w:w="2694" w:type="dxa"/>
            <w:gridSpan w:val="2"/>
            <w:tcBorders>
              <w:left w:val="single" w:sz="4" w:space="0" w:color="auto"/>
            </w:tcBorders>
          </w:tcPr>
          <w:p w14:paraId="2FB9DE77" w14:textId="77777777" w:rsidR="008E48B1" w:rsidRPr="00691F7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691F73" w:rsidRDefault="008E48B1" w:rsidP="008E48B1">
            <w:pPr>
              <w:pStyle w:val="CRCoverPage"/>
              <w:spacing w:after="0"/>
              <w:rPr>
                <w:noProof/>
                <w:sz w:val="8"/>
                <w:szCs w:val="8"/>
              </w:rPr>
            </w:pPr>
          </w:p>
        </w:tc>
      </w:tr>
      <w:tr w:rsidR="008E48B1" w:rsidRPr="00691F73" w14:paraId="76F95A8B" w14:textId="77777777" w:rsidTr="00547111">
        <w:tc>
          <w:tcPr>
            <w:tcW w:w="2694" w:type="dxa"/>
            <w:gridSpan w:val="2"/>
            <w:tcBorders>
              <w:left w:val="single" w:sz="4" w:space="0" w:color="auto"/>
            </w:tcBorders>
          </w:tcPr>
          <w:p w14:paraId="335EAB52" w14:textId="77777777" w:rsidR="008E48B1" w:rsidRPr="00691F7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691F73" w:rsidRDefault="008E48B1" w:rsidP="008E48B1">
            <w:pPr>
              <w:pStyle w:val="CRCoverPage"/>
              <w:spacing w:after="0"/>
              <w:jc w:val="center"/>
              <w:rPr>
                <w:b/>
                <w:caps/>
                <w:noProof/>
              </w:rPr>
            </w:pPr>
            <w:r w:rsidRPr="00691F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691F73" w:rsidRDefault="008E48B1" w:rsidP="008E48B1">
            <w:pPr>
              <w:pStyle w:val="CRCoverPage"/>
              <w:spacing w:after="0"/>
              <w:jc w:val="center"/>
              <w:rPr>
                <w:b/>
                <w:caps/>
                <w:noProof/>
              </w:rPr>
            </w:pPr>
            <w:r w:rsidRPr="00691F73">
              <w:rPr>
                <w:b/>
                <w:caps/>
                <w:noProof/>
              </w:rPr>
              <w:t>N</w:t>
            </w:r>
          </w:p>
        </w:tc>
        <w:tc>
          <w:tcPr>
            <w:tcW w:w="2977" w:type="dxa"/>
            <w:gridSpan w:val="4"/>
          </w:tcPr>
          <w:p w14:paraId="304CCBCB" w14:textId="77777777" w:rsidR="008E48B1" w:rsidRPr="00691F7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691F73" w:rsidRDefault="008E48B1" w:rsidP="008E48B1">
            <w:pPr>
              <w:pStyle w:val="CRCoverPage"/>
              <w:spacing w:after="0"/>
              <w:ind w:left="99"/>
              <w:rPr>
                <w:noProof/>
              </w:rPr>
            </w:pPr>
          </w:p>
        </w:tc>
      </w:tr>
      <w:tr w:rsidR="008E48B1" w:rsidRPr="00691F73" w14:paraId="34ACE2EB" w14:textId="77777777" w:rsidTr="00547111">
        <w:tc>
          <w:tcPr>
            <w:tcW w:w="2694" w:type="dxa"/>
            <w:gridSpan w:val="2"/>
            <w:tcBorders>
              <w:left w:val="single" w:sz="4" w:space="0" w:color="auto"/>
            </w:tcBorders>
          </w:tcPr>
          <w:p w14:paraId="571382F3" w14:textId="77777777" w:rsidR="008E48B1" w:rsidRPr="00691F73" w:rsidRDefault="008E48B1" w:rsidP="008E48B1">
            <w:pPr>
              <w:pStyle w:val="CRCoverPage"/>
              <w:tabs>
                <w:tab w:val="right" w:pos="2184"/>
              </w:tabs>
              <w:spacing w:after="0"/>
              <w:rPr>
                <w:b/>
                <w:i/>
                <w:noProof/>
              </w:rPr>
            </w:pPr>
            <w:r w:rsidRPr="00691F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691F7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691F73" w:rsidRDefault="008E48B1" w:rsidP="008E48B1">
            <w:pPr>
              <w:pStyle w:val="CRCoverPage"/>
              <w:spacing w:after="0"/>
              <w:jc w:val="center"/>
              <w:rPr>
                <w:b/>
                <w:caps/>
                <w:noProof/>
                <w:lang w:eastAsia="zh-CN"/>
              </w:rPr>
            </w:pPr>
            <w:r w:rsidRPr="00691F73">
              <w:rPr>
                <w:rFonts w:hint="eastAsia"/>
                <w:b/>
                <w:caps/>
                <w:noProof/>
                <w:lang w:eastAsia="zh-CN"/>
              </w:rPr>
              <w:t>x</w:t>
            </w:r>
          </w:p>
        </w:tc>
        <w:tc>
          <w:tcPr>
            <w:tcW w:w="2977" w:type="dxa"/>
            <w:gridSpan w:val="4"/>
          </w:tcPr>
          <w:p w14:paraId="7DB274D8" w14:textId="77777777" w:rsidR="008E48B1" w:rsidRPr="00691F73" w:rsidRDefault="008E48B1" w:rsidP="008E48B1">
            <w:pPr>
              <w:pStyle w:val="CRCoverPage"/>
              <w:tabs>
                <w:tab w:val="right" w:pos="2893"/>
              </w:tabs>
              <w:spacing w:after="0"/>
              <w:rPr>
                <w:noProof/>
              </w:rPr>
            </w:pPr>
            <w:r w:rsidRPr="00691F73">
              <w:rPr>
                <w:noProof/>
              </w:rPr>
              <w:t xml:space="preserve"> Other core specifications</w:t>
            </w:r>
            <w:r w:rsidRPr="00691F73">
              <w:rPr>
                <w:noProof/>
              </w:rPr>
              <w:tab/>
            </w:r>
          </w:p>
        </w:tc>
        <w:tc>
          <w:tcPr>
            <w:tcW w:w="3401" w:type="dxa"/>
            <w:gridSpan w:val="3"/>
            <w:tcBorders>
              <w:right w:val="single" w:sz="4" w:space="0" w:color="auto"/>
            </w:tcBorders>
            <w:shd w:val="pct30" w:color="FFFF00" w:fill="auto"/>
          </w:tcPr>
          <w:p w14:paraId="42398B96" w14:textId="77777777" w:rsidR="008E48B1" w:rsidRPr="00691F73" w:rsidRDefault="008E48B1" w:rsidP="008E48B1">
            <w:pPr>
              <w:pStyle w:val="CRCoverPage"/>
              <w:spacing w:after="0"/>
              <w:ind w:left="99"/>
              <w:rPr>
                <w:noProof/>
              </w:rPr>
            </w:pPr>
            <w:r w:rsidRPr="00691F73">
              <w:rPr>
                <w:noProof/>
              </w:rPr>
              <w:t xml:space="preserve">TS/TR ... CR ... </w:t>
            </w:r>
          </w:p>
        </w:tc>
      </w:tr>
      <w:tr w:rsidR="008E48B1" w:rsidRPr="00691F73" w14:paraId="446DDBAC" w14:textId="77777777" w:rsidTr="00547111">
        <w:tc>
          <w:tcPr>
            <w:tcW w:w="2694" w:type="dxa"/>
            <w:gridSpan w:val="2"/>
            <w:tcBorders>
              <w:left w:val="single" w:sz="4" w:space="0" w:color="auto"/>
            </w:tcBorders>
          </w:tcPr>
          <w:p w14:paraId="678A1AA6" w14:textId="77777777" w:rsidR="008E48B1" w:rsidRPr="00691F73" w:rsidRDefault="008E48B1" w:rsidP="008E48B1">
            <w:pPr>
              <w:pStyle w:val="CRCoverPage"/>
              <w:spacing w:after="0"/>
              <w:rPr>
                <w:b/>
                <w:i/>
                <w:noProof/>
              </w:rPr>
            </w:pPr>
            <w:r w:rsidRPr="00691F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691F7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691F73" w:rsidRDefault="00DE3A4F" w:rsidP="008E48B1">
            <w:pPr>
              <w:pStyle w:val="CRCoverPage"/>
              <w:spacing w:after="0"/>
              <w:jc w:val="center"/>
              <w:rPr>
                <w:b/>
                <w:caps/>
                <w:noProof/>
                <w:lang w:eastAsia="zh-CN"/>
              </w:rPr>
            </w:pPr>
            <w:r w:rsidRPr="00691F73">
              <w:rPr>
                <w:rFonts w:hint="eastAsia"/>
                <w:b/>
                <w:caps/>
                <w:noProof/>
                <w:lang w:eastAsia="zh-CN"/>
              </w:rPr>
              <w:t>x</w:t>
            </w:r>
          </w:p>
        </w:tc>
        <w:tc>
          <w:tcPr>
            <w:tcW w:w="2977" w:type="dxa"/>
            <w:gridSpan w:val="4"/>
          </w:tcPr>
          <w:p w14:paraId="1A4306D9" w14:textId="77777777" w:rsidR="008E48B1" w:rsidRPr="00691F73" w:rsidRDefault="008E48B1" w:rsidP="008E48B1">
            <w:pPr>
              <w:pStyle w:val="CRCoverPage"/>
              <w:spacing w:after="0"/>
              <w:rPr>
                <w:noProof/>
              </w:rPr>
            </w:pPr>
            <w:r w:rsidRPr="00691F7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691F73" w:rsidRDefault="009B177D" w:rsidP="008E48B1">
            <w:pPr>
              <w:pStyle w:val="CRCoverPage"/>
              <w:spacing w:after="0"/>
              <w:ind w:left="99"/>
              <w:rPr>
                <w:noProof/>
              </w:rPr>
            </w:pPr>
            <w:r w:rsidRPr="00691F73">
              <w:rPr>
                <w:noProof/>
              </w:rPr>
              <w:t>TS/TR ... CR ...</w:t>
            </w:r>
          </w:p>
        </w:tc>
      </w:tr>
      <w:tr w:rsidR="008E48B1" w:rsidRPr="00691F73" w14:paraId="55C714D2" w14:textId="77777777" w:rsidTr="00547111">
        <w:tc>
          <w:tcPr>
            <w:tcW w:w="2694" w:type="dxa"/>
            <w:gridSpan w:val="2"/>
            <w:tcBorders>
              <w:left w:val="single" w:sz="4" w:space="0" w:color="auto"/>
            </w:tcBorders>
          </w:tcPr>
          <w:p w14:paraId="45913E62" w14:textId="77777777" w:rsidR="008E48B1" w:rsidRPr="00691F73" w:rsidRDefault="008E48B1" w:rsidP="008E48B1">
            <w:pPr>
              <w:pStyle w:val="CRCoverPage"/>
              <w:spacing w:after="0"/>
              <w:rPr>
                <w:b/>
                <w:i/>
                <w:noProof/>
              </w:rPr>
            </w:pPr>
            <w:r w:rsidRPr="00691F7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691F7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691F73" w:rsidRDefault="008E48B1" w:rsidP="008E48B1">
            <w:pPr>
              <w:pStyle w:val="CRCoverPage"/>
              <w:spacing w:after="0"/>
              <w:jc w:val="center"/>
              <w:rPr>
                <w:b/>
                <w:caps/>
                <w:noProof/>
                <w:lang w:eastAsia="zh-CN"/>
              </w:rPr>
            </w:pPr>
            <w:r w:rsidRPr="00691F73">
              <w:rPr>
                <w:rFonts w:hint="eastAsia"/>
                <w:b/>
                <w:caps/>
                <w:noProof/>
                <w:lang w:eastAsia="zh-CN"/>
              </w:rPr>
              <w:t>x</w:t>
            </w:r>
          </w:p>
        </w:tc>
        <w:tc>
          <w:tcPr>
            <w:tcW w:w="2977" w:type="dxa"/>
            <w:gridSpan w:val="4"/>
          </w:tcPr>
          <w:p w14:paraId="1B4FF921" w14:textId="77777777" w:rsidR="008E48B1" w:rsidRPr="00691F73" w:rsidRDefault="008E48B1" w:rsidP="008E48B1">
            <w:pPr>
              <w:pStyle w:val="CRCoverPage"/>
              <w:spacing w:after="0"/>
              <w:rPr>
                <w:noProof/>
              </w:rPr>
            </w:pPr>
            <w:r w:rsidRPr="00691F7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691F73" w:rsidRDefault="008E48B1" w:rsidP="008E48B1">
            <w:pPr>
              <w:pStyle w:val="CRCoverPage"/>
              <w:spacing w:after="0"/>
              <w:ind w:left="99"/>
              <w:rPr>
                <w:noProof/>
              </w:rPr>
            </w:pPr>
            <w:r w:rsidRPr="00691F73">
              <w:rPr>
                <w:noProof/>
              </w:rPr>
              <w:t xml:space="preserve">TS/TR ... CR ... </w:t>
            </w:r>
          </w:p>
        </w:tc>
      </w:tr>
      <w:tr w:rsidR="008E48B1" w:rsidRPr="00691F73" w14:paraId="60DF82CC" w14:textId="77777777" w:rsidTr="008863B9">
        <w:tc>
          <w:tcPr>
            <w:tcW w:w="2694" w:type="dxa"/>
            <w:gridSpan w:val="2"/>
            <w:tcBorders>
              <w:left w:val="single" w:sz="4" w:space="0" w:color="auto"/>
            </w:tcBorders>
          </w:tcPr>
          <w:p w14:paraId="517696CD" w14:textId="77777777" w:rsidR="008E48B1" w:rsidRPr="00691F7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691F73" w:rsidRDefault="008E48B1" w:rsidP="008E48B1">
            <w:pPr>
              <w:pStyle w:val="CRCoverPage"/>
              <w:spacing w:after="0"/>
              <w:rPr>
                <w:noProof/>
              </w:rPr>
            </w:pPr>
          </w:p>
        </w:tc>
      </w:tr>
      <w:tr w:rsidR="008E48B1" w:rsidRPr="00691F73" w14:paraId="556B87B6" w14:textId="77777777" w:rsidTr="008863B9">
        <w:tc>
          <w:tcPr>
            <w:tcW w:w="2694" w:type="dxa"/>
            <w:gridSpan w:val="2"/>
            <w:tcBorders>
              <w:left w:val="single" w:sz="4" w:space="0" w:color="auto"/>
              <w:bottom w:val="single" w:sz="4" w:space="0" w:color="auto"/>
            </w:tcBorders>
          </w:tcPr>
          <w:p w14:paraId="79A9C411" w14:textId="77777777" w:rsidR="008E48B1" w:rsidRPr="00691F73" w:rsidRDefault="008E48B1" w:rsidP="008E48B1">
            <w:pPr>
              <w:pStyle w:val="CRCoverPage"/>
              <w:tabs>
                <w:tab w:val="right" w:pos="2184"/>
              </w:tabs>
              <w:spacing w:after="0"/>
              <w:rPr>
                <w:b/>
                <w:i/>
                <w:noProof/>
              </w:rPr>
            </w:pPr>
            <w:r w:rsidRPr="00691F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691F73" w:rsidRDefault="008E48B1" w:rsidP="008E48B1">
            <w:pPr>
              <w:pStyle w:val="CRCoverPage"/>
              <w:spacing w:after="0"/>
              <w:ind w:left="100"/>
              <w:rPr>
                <w:noProof/>
              </w:rPr>
            </w:pPr>
          </w:p>
        </w:tc>
      </w:tr>
      <w:tr w:rsidR="008E48B1" w:rsidRPr="00691F73" w14:paraId="45BFE792" w14:textId="77777777" w:rsidTr="008863B9">
        <w:tc>
          <w:tcPr>
            <w:tcW w:w="2694" w:type="dxa"/>
            <w:gridSpan w:val="2"/>
            <w:tcBorders>
              <w:top w:val="single" w:sz="4" w:space="0" w:color="auto"/>
              <w:bottom w:val="single" w:sz="4" w:space="0" w:color="auto"/>
            </w:tcBorders>
          </w:tcPr>
          <w:p w14:paraId="194242DD" w14:textId="77777777" w:rsidR="008E48B1" w:rsidRPr="00691F7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691F73" w:rsidRDefault="008E48B1" w:rsidP="008E48B1">
            <w:pPr>
              <w:pStyle w:val="CRCoverPage"/>
              <w:spacing w:after="0"/>
              <w:ind w:left="100"/>
              <w:rPr>
                <w:noProof/>
                <w:sz w:val="8"/>
                <w:szCs w:val="8"/>
              </w:rPr>
            </w:pPr>
          </w:p>
        </w:tc>
      </w:tr>
      <w:tr w:rsidR="008E48B1" w:rsidRPr="00691F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691F73" w:rsidRDefault="008E48B1" w:rsidP="008E48B1">
            <w:pPr>
              <w:pStyle w:val="CRCoverPage"/>
              <w:tabs>
                <w:tab w:val="right" w:pos="2184"/>
              </w:tabs>
              <w:spacing w:after="0"/>
              <w:rPr>
                <w:b/>
                <w:i/>
                <w:noProof/>
              </w:rPr>
            </w:pPr>
            <w:r w:rsidRPr="00691F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691F73" w:rsidRDefault="008E48B1" w:rsidP="008E48B1">
            <w:pPr>
              <w:pStyle w:val="CRCoverPage"/>
              <w:spacing w:after="0"/>
              <w:ind w:left="100"/>
              <w:rPr>
                <w:noProof/>
                <w:lang w:eastAsia="zh-CN"/>
              </w:rPr>
            </w:pPr>
          </w:p>
        </w:tc>
      </w:tr>
    </w:tbl>
    <w:p w14:paraId="17759814" w14:textId="77777777" w:rsidR="001E41F3" w:rsidRPr="00691F73" w:rsidRDefault="001E41F3">
      <w:pPr>
        <w:pStyle w:val="CRCoverPage"/>
        <w:spacing w:after="0"/>
        <w:rPr>
          <w:noProof/>
          <w:sz w:val="8"/>
          <w:szCs w:val="8"/>
        </w:rPr>
      </w:pPr>
    </w:p>
    <w:p w14:paraId="1557EA72" w14:textId="77777777" w:rsidR="001E41F3" w:rsidRPr="00691F73" w:rsidRDefault="001E41F3">
      <w:pPr>
        <w:rPr>
          <w:noProof/>
        </w:rPr>
        <w:sectPr w:rsidR="001E41F3" w:rsidRPr="00691F73">
          <w:headerReference w:type="even" r:id="rId12"/>
          <w:footnotePr>
            <w:numRestart w:val="eachSect"/>
          </w:footnotePr>
          <w:pgSz w:w="11907" w:h="16840" w:code="9"/>
          <w:pgMar w:top="1418" w:right="1134" w:bottom="1134" w:left="1134" w:header="680" w:footer="567" w:gutter="0"/>
          <w:cols w:space="720"/>
        </w:sectPr>
      </w:pPr>
    </w:p>
    <w:p w14:paraId="5FB73094" w14:textId="60F1B9AB" w:rsidR="004226F9" w:rsidRPr="00691F73" w:rsidRDefault="004226F9" w:rsidP="004226F9">
      <w:pPr>
        <w:pStyle w:val="30"/>
        <w:rPr>
          <w:noProof/>
          <w:color w:val="FF0000"/>
        </w:rPr>
      </w:pPr>
      <w:r w:rsidRPr="00691F73">
        <w:rPr>
          <w:noProof/>
          <w:color w:val="FF0000"/>
        </w:rPr>
        <w:lastRenderedPageBreak/>
        <w:t>&lt;</w:t>
      </w:r>
      <w:r w:rsidR="00824843" w:rsidRPr="00691F73">
        <w:rPr>
          <w:noProof/>
          <w:color w:val="FF0000"/>
        </w:rPr>
        <w:t>Start of Changes</w:t>
      </w:r>
      <w:r w:rsidRPr="00691F73">
        <w:rPr>
          <w:noProof/>
          <w:color w:val="FF0000"/>
        </w:rPr>
        <w:t>&gt;</w:t>
      </w:r>
    </w:p>
    <w:p w14:paraId="01EE7DA6" w14:textId="77777777" w:rsidR="003E2124" w:rsidRPr="00691F73" w:rsidRDefault="003E2124" w:rsidP="003E2124">
      <w:pPr>
        <w:pStyle w:val="30"/>
      </w:pPr>
      <w:bookmarkStart w:id="2" w:name="_Toc21354286"/>
      <w:bookmarkStart w:id="3" w:name="_Toc27749939"/>
      <w:proofErr w:type="spellStart"/>
      <w:r w:rsidRPr="00691F73">
        <w:t>A.3.1.1</w:t>
      </w:r>
      <w:proofErr w:type="spellEnd"/>
      <w:r w:rsidRPr="00691F73">
        <w:tab/>
        <w:t>Basic Transmitter/Receiver tests</w:t>
      </w:r>
      <w:bookmarkEnd w:id="2"/>
      <w:bookmarkEnd w:id="3"/>
    </w:p>
    <w:bookmarkStart w:id="4" w:name="_MON_1587513314"/>
    <w:bookmarkEnd w:id="4"/>
    <w:p w14:paraId="3556F4EA" w14:textId="77777777" w:rsidR="003E2124" w:rsidRPr="00691F73" w:rsidRDefault="003E2124" w:rsidP="003E2124">
      <w:pPr>
        <w:pStyle w:val="TH"/>
      </w:pPr>
      <w:r w:rsidRPr="00691F73">
        <w:object w:dxaOrig="9506" w:dyaOrig="6706" w14:anchorId="65A0A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36.85pt" o:ole="">
            <v:imagedata r:id="rId13" o:title=""/>
          </v:shape>
          <o:OLEObject Type="Embed" ProgID="Word.Document.8" ShapeID="_x0000_i1025" DrawAspect="Content" ObjectID="_1816764692" r:id="rId14">
            <o:FieldCodes>\s</o:FieldCodes>
          </o:OLEObject>
        </w:object>
      </w:r>
    </w:p>
    <w:p w14:paraId="63FE83E8" w14:textId="77777777" w:rsidR="003E2124" w:rsidRPr="00691F73" w:rsidRDefault="003E2124" w:rsidP="003E2124">
      <w:pPr>
        <w:pStyle w:val="TF"/>
      </w:pPr>
      <w:r w:rsidRPr="00691F73">
        <w:t xml:space="preserve">Figure </w:t>
      </w:r>
      <w:proofErr w:type="spellStart"/>
      <w:r w:rsidRPr="00691F73">
        <w:t>A.3.1.1.1</w:t>
      </w:r>
      <w:proofErr w:type="spellEnd"/>
      <w:r w:rsidRPr="00691F73">
        <w:t>: Test Equipment connection for basic single cell, RX and TX tests</w:t>
      </w:r>
    </w:p>
    <w:p w14:paraId="36175664" w14:textId="77777777" w:rsidR="003E2124" w:rsidRPr="00691F73" w:rsidRDefault="003E2124" w:rsidP="003E2124"/>
    <w:bookmarkStart w:id="5" w:name="_MON_1599457968"/>
    <w:bookmarkEnd w:id="5"/>
    <w:p w14:paraId="3859FE83" w14:textId="77777777" w:rsidR="003E2124" w:rsidRPr="00691F73" w:rsidRDefault="003E2124" w:rsidP="003E2124">
      <w:pPr>
        <w:pStyle w:val="TH"/>
      </w:pPr>
      <w:r w:rsidRPr="00691F73">
        <w:rPr>
          <w:rFonts w:eastAsia="宋体"/>
        </w:rPr>
        <w:object w:dxaOrig="9506" w:dyaOrig="6540" w14:anchorId="606DF21F">
          <v:shape id="_x0000_i1026" type="#_x0000_t75" style="width:473.95pt;height:329.95pt" o:ole="">
            <v:imagedata r:id="rId15" o:title=""/>
          </v:shape>
          <o:OLEObject Type="Embed" ProgID="Word.Document.8" ShapeID="_x0000_i1026" DrawAspect="Content" ObjectID="_1816764693" r:id="rId16">
            <o:FieldCodes>\s</o:FieldCodes>
          </o:OLEObject>
        </w:object>
      </w:r>
    </w:p>
    <w:p w14:paraId="6F85CCAA" w14:textId="4BCB8ACD" w:rsidR="003E2124" w:rsidRPr="00691F73" w:rsidRDefault="003E2124" w:rsidP="003E2124">
      <w:pPr>
        <w:pStyle w:val="TF"/>
      </w:pPr>
      <w:r w:rsidRPr="00691F73">
        <w:rPr>
          <w:rFonts w:eastAsia="宋体"/>
        </w:rPr>
        <w:t xml:space="preserve">Figure </w:t>
      </w:r>
      <w:proofErr w:type="spellStart"/>
      <w:r w:rsidRPr="00691F73">
        <w:rPr>
          <w:rFonts w:eastAsia="宋体"/>
        </w:rPr>
        <w:t>A.3.1.1.2</w:t>
      </w:r>
      <w:proofErr w:type="spellEnd"/>
      <w:r w:rsidRPr="00691F73">
        <w:rPr>
          <w:rFonts w:eastAsia="宋体"/>
        </w:rPr>
        <w:t xml:space="preserve">: Test Equipment connection for single cell, RX and TX tests for NR </w:t>
      </w:r>
      <w:ins w:id="6" w:author="Huawei-Yaping" w:date="2025-08-06T14:46:00Z">
        <w:r w:rsidR="00F17BA7" w:rsidRPr="00691F73">
          <w:rPr>
            <w:rFonts w:eastAsia="宋体"/>
          </w:rPr>
          <w:t>2Tx</w:t>
        </w:r>
      </w:ins>
      <w:r w:rsidR="00F17BA7" w:rsidRPr="00691F73">
        <w:rPr>
          <w:rFonts w:eastAsia="宋体"/>
        </w:rPr>
        <w:t xml:space="preserve"> </w:t>
      </w:r>
      <w:r w:rsidRPr="00691F73">
        <w:rPr>
          <w:rFonts w:eastAsia="宋体"/>
        </w:rPr>
        <w:t>UL MIMO</w:t>
      </w:r>
      <w:bookmarkStart w:id="7" w:name="_Hlk205374274"/>
      <w:r w:rsidRPr="00691F73">
        <w:rPr>
          <w:rFonts w:eastAsia="宋体"/>
        </w:rPr>
        <w:t xml:space="preserve"> or NR </w:t>
      </w:r>
      <w:ins w:id="8" w:author="Huawei-Yaping" w:date="2025-08-06T14:46:00Z">
        <w:r w:rsidRPr="00691F73">
          <w:rPr>
            <w:rFonts w:eastAsia="宋体"/>
          </w:rPr>
          <w:t xml:space="preserve">2Tx </w:t>
        </w:r>
      </w:ins>
      <w:r w:rsidRPr="00691F73">
        <w:rPr>
          <w:rFonts w:eastAsia="宋体"/>
        </w:rPr>
        <w:t>Tx diversity</w:t>
      </w:r>
      <w:bookmarkEnd w:id="7"/>
    </w:p>
    <w:p w14:paraId="7B09973B" w14:textId="77777777" w:rsidR="003E2124" w:rsidRPr="00691F73" w:rsidRDefault="003E2124" w:rsidP="003E2124"/>
    <w:bookmarkStart w:id="9" w:name="_MON_1808218694"/>
    <w:bookmarkEnd w:id="9"/>
    <w:p w14:paraId="39FBADD7" w14:textId="77777777" w:rsidR="003E2124" w:rsidRPr="00691F73" w:rsidRDefault="003E2124" w:rsidP="003E2124">
      <w:pPr>
        <w:pStyle w:val="TH"/>
      </w:pPr>
      <w:r w:rsidRPr="00691F73">
        <w:rPr>
          <w:rFonts w:eastAsia="宋体"/>
        </w:rPr>
        <w:object w:dxaOrig="9506" w:dyaOrig="6540" w14:anchorId="74EE6ABF">
          <v:shape id="_x0000_i1027" type="#_x0000_t75" style="width:475.2pt;height:326.2pt" o:ole="">
            <v:imagedata r:id="rId17" o:title=""/>
          </v:shape>
          <o:OLEObject Type="Embed" ProgID="Word.Document.8" ShapeID="_x0000_i1027" DrawAspect="Content" ObjectID="_1816764694" r:id="rId18">
            <o:FieldCodes>\s</o:FieldCodes>
          </o:OLEObject>
        </w:object>
      </w:r>
    </w:p>
    <w:p w14:paraId="346CB1CF" w14:textId="04A7335D" w:rsidR="00F13E45" w:rsidRPr="00691F73" w:rsidRDefault="003E2124" w:rsidP="003E2124">
      <w:pPr>
        <w:pStyle w:val="TF"/>
      </w:pPr>
      <w:r w:rsidRPr="00691F73">
        <w:rPr>
          <w:rFonts w:eastAsia="宋体"/>
        </w:rPr>
        <w:t xml:space="preserve">Figure </w:t>
      </w:r>
      <w:proofErr w:type="spellStart"/>
      <w:r w:rsidRPr="00691F73">
        <w:rPr>
          <w:rFonts w:eastAsia="宋体"/>
        </w:rPr>
        <w:t>A.3.1.1.2a</w:t>
      </w:r>
      <w:proofErr w:type="spellEnd"/>
      <w:r w:rsidRPr="00691F73">
        <w:rPr>
          <w:rFonts w:eastAsia="宋体"/>
        </w:rPr>
        <w:t xml:space="preserve">: Test Equipment connection for single cell, RX and TX tests for NR </w:t>
      </w:r>
      <w:proofErr w:type="spellStart"/>
      <w:r w:rsidRPr="00691F73">
        <w:rPr>
          <w:rFonts w:eastAsia="宋体"/>
        </w:rPr>
        <w:t>4Tx</w:t>
      </w:r>
      <w:proofErr w:type="spellEnd"/>
      <w:r w:rsidRPr="00691F73">
        <w:rPr>
          <w:rFonts w:eastAsia="宋体"/>
        </w:rPr>
        <w:t xml:space="preserve"> UL MIMO or NR </w:t>
      </w:r>
      <w:proofErr w:type="spellStart"/>
      <w:r w:rsidRPr="00691F73">
        <w:rPr>
          <w:rFonts w:eastAsia="宋体"/>
        </w:rPr>
        <w:t>4Tx</w:t>
      </w:r>
      <w:proofErr w:type="spellEnd"/>
      <w:r w:rsidRPr="00691F73">
        <w:rPr>
          <w:rFonts w:eastAsia="宋体"/>
        </w:rPr>
        <w:t xml:space="preserve"> Tx diversity</w:t>
      </w:r>
    </w:p>
    <w:p w14:paraId="725341DD" w14:textId="7C6AD828" w:rsidR="00F13E45" w:rsidRPr="00691F73" w:rsidRDefault="00F13E45" w:rsidP="00F13E45">
      <w:pPr>
        <w:pStyle w:val="30"/>
        <w:rPr>
          <w:noProof/>
          <w:color w:val="FF0000"/>
        </w:rPr>
      </w:pPr>
      <w:r w:rsidRPr="00691F73">
        <w:rPr>
          <w:noProof/>
          <w:color w:val="FF0000"/>
        </w:rPr>
        <w:lastRenderedPageBreak/>
        <w:t>&lt;</w:t>
      </w:r>
      <w:r w:rsidR="000A3A50">
        <w:rPr>
          <w:noProof/>
          <w:color w:val="FF0000"/>
        </w:rPr>
        <w:t>U</w:t>
      </w:r>
      <w:r w:rsidR="000A3A50">
        <w:rPr>
          <w:rFonts w:hint="eastAsia"/>
          <w:noProof/>
          <w:color w:val="FF0000"/>
          <w:lang w:eastAsia="zh-CN"/>
        </w:rPr>
        <w:t>nc</w:t>
      </w:r>
      <w:r w:rsidRPr="00691F73">
        <w:rPr>
          <w:noProof/>
          <w:color w:val="FF0000"/>
        </w:rPr>
        <w:t>hange</w:t>
      </w:r>
      <w:r w:rsidR="000A3A50">
        <w:rPr>
          <w:noProof/>
          <w:color w:val="FF0000"/>
        </w:rPr>
        <w:t>d Text Skipped</w:t>
      </w:r>
      <w:r w:rsidRPr="00691F73">
        <w:rPr>
          <w:noProof/>
          <w:color w:val="FF0000"/>
        </w:rPr>
        <w:t>&gt;</w:t>
      </w:r>
    </w:p>
    <w:p w14:paraId="3DEB3BD5" w14:textId="77777777" w:rsidR="005B4CAE" w:rsidRPr="00691F73" w:rsidRDefault="005B4CAE" w:rsidP="005B4CAE">
      <w:pPr>
        <w:pStyle w:val="30"/>
      </w:pPr>
      <w:bookmarkStart w:id="10" w:name="_Toc21354288"/>
      <w:bookmarkStart w:id="11" w:name="_Toc27749941"/>
      <w:proofErr w:type="spellStart"/>
      <w:r w:rsidRPr="00691F73">
        <w:t>A.3.1.2</w:t>
      </w:r>
      <w:proofErr w:type="spellEnd"/>
      <w:r w:rsidRPr="00691F73">
        <w:tab/>
        <w:t>Transmitter tests using Spectrum Analyser</w:t>
      </w:r>
      <w:bookmarkEnd w:id="10"/>
      <w:bookmarkEnd w:id="11"/>
    </w:p>
    <w:p w14:paraId="04632563" w14:textId="77777777" w:rsidR="005B4CAE" w:rsidRPr="00691F73" w:rsidRDefault="005B4CAE" w:rsidP="005B4CAE">
      <w:pPr>
        <w:pStyle w:val="TH"/>
      </w:pPr>
      <w:r w:rsidRPr="00691F73">
        <w:object w:dxaOrig="9916" w:dyaOrig="7366" w14:anchorId="7F9E4C8B">
          <v:shape id="_x0000_i1028" type="#_x0000_t75" style="width:480.85pt;height:5in" o:ole="">
            <v:imagedata r:id="rId19" o:title=""/>
          </v:shape>
          <o:OLEObject Type="Embed" ProgID="Visio.Drawing.15" ShapeID="_x0000_i1028" DrawAspect="Content" ObjectID="_1816764695" r:id="rId20"/>
        </w:object>
      </w:r>
    </w:p>
    <w:p w14:paraId="6A9DF39F" w14:textId="77777777" w:rsidR="005B4CAE" w:rsidRPr="00691F73" w:rsidRDefault="005B4CAE" w:rsidP="005B4CAE">
      <w:pPr>
        <w:pStyle w:val="TF"/>
      </w:pPr>
      <w:r w:rsidRPr="00691F73">
        <w:t xml:space="preserve">Figure </w:t>
      </w:r>
      <w:proofErr w:type="spellStart"/>
      <w:r w:rsidRPr="00691F73">
        <w:t>A.3.1.2.1</w:t>
      </w:r>
      <w:proofErr w:type="spellEnd"/>
      <w:r w:rsidRPr="00691F73">
        <w:t>: Test Equipment connection for TX-tests with additional Spectrum Analyzer</w:t>
      </w:r>
    </w:p>
    <w:p w14:paraId="4897FE7E" w14:textId="77777777" w:rsidR="005B4CAE" w:rsidRPr="00691F73" w:rsidRDefault="005B4CAE" w:rsidP="005B4CAE"/>
    <w:p w14:paraId="0A0AF88D" w14:textId="77777777" w:rsidR="005B4CAE" w:rsidRPr="00691F73" w:rsidRDefault="005B4CAE" w:rsidP="005B4CAE">
      <w:pPr>
        <w:pStyle w:val="TH"/>
      </w:pPr>
      <w:r w:rsidRPr="00691F73">
        <w:object w:dxaOrig="9916" w:dyaOrig="8221" w14:anchorId="76EB5A11">
          <v:shape id="_x0000_i1029" type="#_x0000_t75" style="width:480.85pt;height:401.95pt" o:ole="">
            <v:imagedata r:id="rId21" o:title=""/>
          </v:shape>
          <o:OLEObject Type="Embed" ProgID="Visio.Drawing.15" ShapeID="_x0000_i1029" DrawAspect="Content" ObjectID="_1816764696" r:id="rId22"/>
        </w:object>
      </w:r>
    </w:p>
    <w:p w14:paraId="61EDE55B" w14:textId="3BE60451" w:rsidR="005B4CAE" w:rsidRPr="00691F73" w:rsidRDefault="005B4CAE" w:rsidP="005B4CAE">
      <w:pPr>
        <w:pStyle w:val="TF"/>
      </w:pPr>
      <w:r w:rsidRPr="00691F73">
        <w:t xml:space="preserve">Figure </w:t>
      </w:r>
      <w:proofErr w:type="spellStart"/>
      <w:r w:rsidRPr="00691F73">
        <w:t>A.3.1.2.2</w:t>
      </w:r>
      <w:proofErr w:type="spellEnd"/>
      <w:r w:rsidRPr="00691F73">
        <w:rPr>
          <w:rFonts w:eastAsia="宋体"/>
        </w:rPr>
        <w:t xml:space="preserve">: Test Equipment connection for TX-tests for </w:t>
      </w:r>
      <w:ins w:id="12" w:author="Huawei-Yaping" w:date="2025-08-06T14:49:00Z">
        <w:r w:rsidR="004727BE" w:rsidRPr="00691F73">
          <w:rPr>
            <w:rFonts w:eastAsia="宋体"/>
          </w:rPr>
          <w:t>2T</w:t>
        </w:r>
        <w:r w:rsidR="004727BE" w:rsidRPr="00691F73">
          <w:rPr>
            <w:rFonts w:eastAsia="宋体" w:hint="eastAsia"/>
            <w:lang w:eastAsia="zh-CN"/>
          </w:rPr>
          <w:t>x</w:t>
        </w:r>
        <w:r w:rsidR="004727BE" w:rsidRPr="00691F73">
          <w:rPr>
            <w:rFonts w:eastAsia="宋体"/>
          </w:rPr>
          <w:t xml:space="preserve"> </w:t>
        </w:r>
      </w:ins>
      <w:r w:rsidRPr="00691F73">
        <w:rPr>
          <w:rFonts w:eastAsia="宋体"/>
        </w:rPr>
        <w:t xml:space="preserve">UL MIMO </w:t>
      </w:r>
      <w:ins w:id="13" w:author="Huawei-Yaping" w:date="2025-08-06T12:04:00Z">
        <w:r w:rsidR="000D61E8" w:rsidRPr="00691F73">
          <w:rPr>
            <w:rFonts w:eastAsia="宋体"/>
          </w:rPr>
          <w:t>or NR 2T</w:t>
        </w:r>
        <w:r w:rsidR="000D61E8" w:rsidRPr="00691F73">
          <w:rPr>
            <w:rFonts w:eastAsia="宋体" w:hint="eastAsia"/>
            <w:lang w:eastAsia="zh-CN"/>
          </w:rPr>
          <w:t>x</w:t>
        </w:r>
        <w:r w:rsidR="000D61E8" w:rsidRPr="00691F73">
          <w:rPr>
            <w:rFonts w:eastAsia="宋体"/>
          </w:rPr>
          <w:t xml:space="preserve"> Tx diversity </w:t>
        </w:r>
      </w:ins>
      <w:r w:rsidRPr="00691F73">
        <w:rPr>
          <w:rFonts w:eastAsia="宋体"/>
        </w:rPr>
        <w:t>with additional Spectrum Analyser</w:t>
      </w:r>
    </w:p>
    <w:p w14:paraId="18CF982D" w14:textId="77777777" w:rsidR="004727BE" w:rsidRDefault="004727BE" w:rsidP="004727BE"/>
    <w:p w14:paraId="6F0DA45A" w14:textId="77777777" w:rsidR="004727BE" w:rsidRPr="005E6A37" w:rsidRDefault="004727BE" w:rsidP="004727BE">
      <w:pPr>
        <w:pStyle w:val="TH"/>
      </w:pPr>
      <w:r w:rsidRPr="005E6A37">
        <w:rPr>
          <w:noProof/>
        </w:rPr>
        <w:lastRenderedPageBreak/>
        <w:drawing>
          <wp:inline distT="0" distB="0" distL="0" distR="0" wp14:anchorId="7F487898" wp14:editId="1A4765DE">
            <wp:extent cx="5636912" cy="4221935"/>
            <wp:effectExtent l="0" t="0" r="1905" b="7620"/>
            <wp:docPr id="183362459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24595" name="图片 1" descr="A diagram of a diagram&#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48561" cy="4230660"/>
                    </a:xfrm>
                    <a:prstGeom prst="rect">
                      <a:avLst/>
                    </a:prstGeom>
                    <a:noFill/>
                  </pic:spPr>
                </pic:pic>
              </a:graphicData>
            </a:graphic>
          </wp:inline>
        </w:drawing>
      </w:r>
    </w:p>
    <w:p w14:paraId="7966FEC3" w14:textId="77777777" w:rsidR="004727BE" w:rsidRPr="005E6A37" w:rsidRDefault="004727BE" w:rsidP="004727BE">
      <w:pPr>
        <w:pStyle w:val="TF"/>
      </w:pPr>
      <w:r w:rsidRPr="005E6A37">
        <w:rPr>
          <w:rFonts w:eastAsia="宋体"/>
        </w:rPr>
        <w:t xml:space="preserve">Figure </w:t>
      </w:r>
      <w:proofErr w:type="spellStart"/>
      <w:r w:rsidRPr="005E6A37">
        <w:rPr>
          <w:rFonts w:eastAsia="宋体"/>
        </w:rPr>
        <w:t>A.3.1.2.2a</w:t>
      </w:r>
      <w:proofErr w:type="spellEnd"/>
      <w:r w:rsidRPr="005E6A37">
        <w:rPr>
          <w:rFonts w:eastAsia="宋体"/>
        </w:rPr>
        <w:t xml:space="preserve">: Test Equipment connection for TX-tests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additional Spectrum Analyser</w:t>
      </w:r>
    </w:p>
    <w:p w14:paraId="5A084647" w14:textId="420CD32F" w:rsidR="000A3A50" w:rsidRPr="003265A5" w:rsidRDefault="003265A5" w:rsidP="003265A5">
      <w:pPr>
        <w:pStyle w:val="30"/>
        <w:rPr>
          <w:noProof/>
          <w:color w:val="FF0000"/>
        </w:rPr>
      </w:pPr>
      <w:r w:rsidRPr="00691F73">
        <w:rPr>
          <w:noProof/>
          <w:color w:val="FF0000"/>
        </w:rPr>
        <w:lastRenderedPageBreak/>
        <w:t>&lt;</w:t>
      </w:r>
      <w:r>
        <w:rPr>
          <w:noProof/>
          <w:color w:val="FF0000"/>
        </w:rPr>
        <w:t>U</w:t>
      </w:r>
      <w:r>
        <w:rPr>
          <w:rFonts w:hint="eastAsia"/>
          <w:noProof/>
          <w:color w:val="FF0000"/>
          <w:lang w:eastAsia="zh-CN"/>
        </w:rPr>
        <w:t>nc</w:t>
      </w:r>
      <w:r w:rsidRPr="00691F73">
        <w:rPr>
          <w:noProof/>
          <w:color w:val="FF0000"/>
        </w:rPr>
        <w:t>hange</w:t>
      </w:r>
      <w:r>
        <w:rPr>
          <w:noProof/>
          <w:color w:val="FF0000"/>
        </w:rPr>
        <w:t>d Text Skipped</w:t>
      </w:r>
      <w:r w:rsidRPr="00691F73">
        <w:rPr>
          <w:noProof/>
          <w:color w:val="FF0000"/>
        </w:rPr>
        <w:t>&gt;</w:t>
      </w:r>
    </w:p>
    <w:p w14:paraId="0A7CECD6" w14:textId="77777777" w:rsidR="000A3A50" w:rsidRPr="00BD0157" w:rsidRDefault="000A3A50" w:rsidP="000A3A50">
      <w:pPr>
        <w:pStyle w:val="30"/>
      </w:pPr>
      <w:proofErr w:type="spellStart"/>
      <w:r w:rsidRPr="00BD0157">
        <w:t>A.3.1.3</w:t>
      </w:r>
      <w:proofErr w:type="spellEnd"/>
      <w:r w:rsidRPr="00BD0157">
        <w:tab/>
        <w:t>Transmitter tests using Spectrum Analyser and Signal Generator</w:t>
      </w:r>
    </w:p>
    <w:p w14:paraId="75967574" w14:textId="77777777" w:rsidR="000A3A50" w:rsidRPr="00BD0157" w:rsidRDefault="000A3A50" w:rsidP="000A3A50">
      <w:pPr>
        <w:pStyle w:val="TH"/>
      </w:pPr>
      <w:r w:rsidRPr="00BD0157">
        <w:object w:dxaOrig="9886" w:dyaOrig="8371" w14:anchorId="7C9BA454">
          <v:shape id="_x0000_i1030" type="#_x0000_t75" style="width:479.6pt;height:407.6pt" o:ole="">
            <v:imagedata r:id="rId24" o:title=""/>
          </v:shape>
          <o:OLEObject Type="Embed" ProgID="Visio.Drawing.15" ShapeID="_x0000_i1030" DrawAspect="Content" ObjectID="_1816764697" r:id="rId25"/>
        </w:object>
      </w:r>
    </w:p>
    <w:p w14:paraId="2824C752" w14:textId="77777777" w:rsidR="000A3A50" w:rsidRPr="00BD0157" w:rsidRDefault="000A3A50" w:rsidP="000A3A50">
      <w:pPr>
        <w:pStyle w:val="TF"/>
      </w:pPr>
      <w:r w:rsidRPr="00BD0157">
        <w:rPr>
          <w:rFonts w:eastAsia="宋体"/>
        </w:rPr>
        <w:t xml:space="preserve">Figure </w:t>
      </w:r>
      <w:proofErr w:type="spellStart"/>
      <w:r w:rsidRPr="00BD0157">
        <w:rPr>
          <w:rFonts w:eastAsia="宋体"/>
        </w:rPr>
        <w:t>A.3.1.3.1</w:t>
      </w:r>
      <w:proofErr w:type="spellEnd"/>
      <w:r w:rsidRPr="00BD0157">
        <w:rPr>
          <w:rFonts w:eastAsia="宋体"/>
        </w:rPr>
        <w:t>: Test Equipment connection for Transmitter tests with CW Interference and spectrum analyser</w:t>
      </w:r>
    </w:p>
    <w:p w14:paraId="25FF6916" w14:textId="77777777" w:rsidR="000A3A50" w:rsidRPr="00BD0157" w:rsidRDefault="000A3A50" w:rsidP="000A3A50"/>
    <w:p w14:paraId="526F31BB" w14:textId="77777777" w:rsidR="000A3A50" w:rsidRPr="00BD0157" w:rsidRDefault="000A3A50" w:rsidP="000A3A50">
      <w:pPr>
        <w:pStyle w:val="TH"/>
      </w:pPr>
      <w:r w:rsidRPr="00BD0157">
        <w:object w:dxaOrig="9886" w:dyaOrig="9361" w14:anchorId="79FC2AF1">
          <v:shape id="_x0000_i1031" type="#_x0000_t75" style="width:479.6pt;height:455.8pt" o:ole="">
            <v:imagedata r:id="rId26" o:title=""/>
          </v:shape>
          <o:OLEObject Type="Embed" ProgID="Visio.Drawing.15" ShapeID="_x0000_i1031" DrawAspect="Content" ObjectID="_1816764698" r:id="rId27"/>
        </w:object>
      </w:r>
    </w:p>
    <w:p w14:paraId="0ED3AA61" w14:textId="2E03724F" w:rsidR="000A3A50" w:rsidRPr="00BD0157" w:rsidRDefault="000A3A50" w:rsidP="000A3A50">
      <w:pPr>
        <w:pStyle w:val="TF"/>
      </w:pPr>
      <w:r w:rsidRPr="00BD0157">
        <w:rPr>
          <w:rFonts w:eastAsia="宋体"/>
        </w:rPr>
        <w:t xml:space="preserve">Figure </w:t>
      </w:r>
      <w:proofErr w:type="spellStart"/>
      <w:r w:rsidRPr="00BD0157">
        <w:rPr>
          <w:rFonts w:eastAsia="宋体"/>
        </w:rPr>
        <w:t>A.3.1.3.2</w:t>
      </w:r>
      <w:proofErr w:type="spellEnd"/>
      <w:r w:rsidRPr="00BD0157">
        <w:rPr>
          <w:rFonts w:eastAsia="宋体"/>
        </w:rPr>
        <w:t xml:space="preserve">: Test Equipment connection for Transmitter tests for </w:t>
      </w:r>
      <w:ins w:id="14" w:author="Huawei-Yaping" w:date="2025-08-06T14:51:00Z">
        <w:r w:rsidR="003265A5">
          <w:rPr>
            <w:rFonts w:eastAsia="宋体"/>
          </w:rPr>
          <w:t>2T</w:t>
        </w:r>
        <w:r w:rsidR="003265A5">
          <w:rPr>
            <w:rFonts w:eastAsia="宋体" w:hint="eastAsia"/>
            <w:lang w:eastAsia="zh-CN"/>
          </w:rPr>
          <w:t>x</w:t>
        </w:r>
        <w:r w:rsidR="003265A5">
          <w:rPr>
            <w:rFonts w:eastAsia="宋体"/>
          </w:rPr>
          <w:t xml:space="preserve"> </w:t>
        </w:r>
      </w:ins>
      <w:r w:rsidRPr="00BD0157">
        <w:rPr>
          <w:rFonts w:eastAsia="宋体"/>
        </w:rPr>
        <w:t xml:space="preserve">UL MIMO </w:t>
      </w:r>
      <w:ins w:id="15" w:author="Huawei-Yaping" w:date="2025-08-06T14:51:00Z">
        <w:r w:rsidR="003265A5">
          <w:rPr>
            <w:rFonts w:eastAsia="宋体"/>
          </w:rPr>
          <w:t xml:space="preserve">or </w:t>
        </w:r>
        <w:r w:rsidR="003265A5" w:rsidRPr="005E6A37">
          <w:rPr>
            <w:rFonts w:eastAsia="宋体"/>
          </w:rPr>
          <w:t xml:space="preserve">NR </w:t>
        </w:r>
      </w:ins>
      <w:ins w:id="16" w:author="Huawei-Yaping" w:date="2025-08-06T14:52:00Z">
        <w:r w:rsidR="003265A5">
          <w:rPr>
            <w:rFonts w:eastAsia="宋体"/>
          </w:rPr>
          <w:t>2</w:t>
        </w:r>
      </w:ins>
      <w:ins w:id="17" w:author="Huawei-Yaping" w:date="2025-08-06T14:51:00Z">
        <w:r w:rsidR="003265A5" w:rsidRPr="005E6A37">
          <w:rPr>
            <w:rFonts w:eastAsia="宋体"/>
          </w:rPr>
          <w:t>Tx Tx diversity</w:t>
        </w:r>
        <w:r w:rsidR="003265A5" w:rsidRPr="00BD0157">
          <w:rPr>
            <w:rFonts w:eastAsia="宋体"/>
          </w:rPr>
          <w:t xml:space="preserve"> </w:t>
        </w:r>
      </w:ins>
      <w:r w:rsidRPr="00BD0157">
        <w:rPr>
          <w:rFonts w:eastAsia="宋体"/>
        </w:rPr>
        <w:t>with CW Interference and spectrum analyser</w:t>
      </w:r>
    </w:p>
    <w:p w14:paraId="48C8238F" w14:textId="77777777" w:rsidR="003265A5" w:rsidRDefault="003265A5" w:rsidP="003265A5"/>
    <w:p w14:paraId="410903A9" w14:textId="77777777" w:rsidR="003265A5" w:rsidRPr="005E6A37" w:rsidRDefault="003265A5" w:rsidP="003265A5">
      <w:pPr>
        <w:pStyle w:val="TH"/>
      </w:pPr>
      <w:r w:rsidRPr="005E6A37">
        <w:rPr>
          <w:noProof/>
        </w:rPr>
        <w:lastRenderedPageBreak/>
        <w:drawing>
          <wp:inline distT="0" distB="0" distL="0" distR="0" wp14:anchorId="714662B9" wp14:editId="34464699">
            <wp:extent cx="5857026" cy="4635004"/>
            <wp:effectExtent l="0" t="0" r="0" b="0"/>
            <wp:docPr id="58" name="图片 58"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A diagram of a computer&#10;&#10;AI-generated content may be incorrect."/>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65106" cy="4641398"/>
                    </a:xfrm>
                    <a:prstGeom prst="rect">
                      <a:avLst/>
                    </a:prstGeom>
                    <a:noFill/>
                  </pic:spPr>
                </pic:pic>
              </a:graphicData>
            </a:graphic>
          </wp:inline>
        </w:drawing>
      </w:r>
    </w:p>
    <w:p w14:paraId="11DE34A7" w14:textId="77777777" w:rsidR="003265A5" w:rsidRPr="005E6A37" w:rsidRDefault="003265A5" w:rsidP="003265A5">
      <w:pPr>
        <w:pStyle w:val="TF"/>
      </w:pPr>
      <w:r w:rsidRPr="005E6A37">
        <w:rPr>
          <w:rFonts w:eastAsia="宋体"/>
        </w:rPr>
        <w:t xml:space="preserve">Figure </w:t>
      </w:r>
      <w:proofErr w:type="spellStart"/>
      <w:r w:rsidRPr="005E6A37">
        <w:rPr>
          <w:rFonts w:eastAsia="宋体"/>
        </w:rPr>
        <w:t>A.3.1.3.2a</w:t>
      </w:r>
      <w:proofErr w:type="spellEnd"/>
      <w:r w:rsidRPr="005E6A37">
        <w:rPr>
          <w:rFonts w:eastAsia="宋体"/>
        </w:rPr>
        <w:t xml:space="preserve">: Test Equipment connection for Transmitter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CW Interference and spectrum analyser</w:t>
      </w:r>
    </w:p>
    <w:p w14:paraId="502771CD" w14:textId="221C95B6" w:rsidR="00AC0314" w:rsidRPr="00012219" w:rsidRDefault="00012219" w:rsidP="00012219">
      <w:pPr>
        <w:pStyle w:val="30"/>
        <w:rPr>
          <w:noProof/>
          <w:color w:val="FF0000"/>
        </w:rPr>
      </w:pPr>
      <w:r w:rsidRPr="00691F73">
        <w:rPr>
          <w:noProof/>
          <w:color w:val="FF0000"/>
        </w:rPr>
        <w:lastRenderedPageBreak/>
        <w:t>&lt;</w:t>
      </w:r>
      <w:r>
        <w:rPr>
          <w:noProof/>
          <w:color w:val="FF0000"/>
        </w:rPr>
        <w:t>U</w:t>
      </w:r>
      <w:r>
        <w:rPr>
          <w:rFonts w:hint="eastAsia"/>
          <w:noProof/>
          <w:color w:val="FF0000"/>
          <w:lang w:eastAsia="zh-CN"/>
        </w:rPr>
        <w:t>nc</w:t>
      </w:r>
      <w:r w:rsidRPr="00691F73">
        <w:rPr>
          <w:noProof/>
          <w:color w:val="FF0000"/>
        </w:rPr>
        <w:t>hange</w:t>
      </w:r>
      <w:r>
        <w:rPr>
          <w:noProof/>
          <w:color w:val="FF0000"/>
        </w:rPr>
        <w:t>d Text Skipped</w:t>
      </w:r>
      <w:r w:rsidRPr="00691F73">
        <w:rPr>
          <w:noProof/>
          <w:color w:val="FF0000"/>
        </w:rPr>
        <w:t>&gt;</w:t>
      </w:r>
    </w:p>
    <w:p w14:paraId="3C0E068F" w14:textId="77777777" w:rsidR="00012219" w:rsidRPr="00BD0157" w:rsidRDefault="00012219" w:rsidP="00012219">
      <w:pPr>
        <w:pStyle w:val="30"/>
      </w:pPr>
      <w:bookmarkStart w:id="18" w:name="_Toc21354290"/>
      <w:bookmarkStart w:id="19" w:name="_Toc27749943"/>
      <w:proofErr w:type="spellStart"/>
      <w:r w:rsidRPr="00BD0157">
        <w:t>A.3.1.4</w:t>
      </w:r>
      <w:proofErr w:type="spellEnd"/>
      <w:r w:rsidRPr="00BD0157">
        <w:tab/>
        <w:t>Receiver tests using Signal Generator</w:t>
      </w:r>
      <w:bookmarkEnd w:id="18"/>
      <w:bookmarkEnd w:id="19"/>
    </w:p>
    <w:bookmarkStart w:id="20" w:name="_MON_1616094758"/>
    <w:bookmarkEnd w:id="20"/>
    <w:p w14:paraId="011E67B5" w14:textId="77777777" w:rsidR="00012219" w:rsidRPr="00BD0157" w:rsidRDefault="00012219" w:rsidP="00012219">
      <w:pPr>
        <w:pStyle w:val="TH"/>
      </w:pPr>
      <w:r w:rsidRPr="00BD0157">
        <w:object w:dxaOrig="9641" w:dyaOrig="7961" w14:anchorId="75AC8262">
          <v:shape id="_x0000_i1032" type="#_x0000_t75" style="width:480.2pt;height:396.95pt" o:ole="">
            <v:imagedata r:id="rId29" o:title=""/>
          </v:shape>
          <o:OLEObject Type="Embed" ProgID="Word.Document.8" ShapeID="_x0000_i1032" DrawAspect="Content" ObjectID="_1816764699" r:id="rId30">
            <o:FieldCodes>\s</o:FieldCodes>
          </o:OLEObject>
        </w:object>
      </w:r>
    </w:p>
    <w:p w14:paraId="067D305F" w14:textId="77777777" w:rsidR="00012219" w:rsidRPr="00BD0157" w:rsidRDefault="00012219" w:rsidP="00012219">
      <w:pPr>
        <w:pStyle w:val="TF"/>
      </w:pPr>
      <w:r w:rsidRPr="00BD0157">
        <w:t xml:space="preserve">Figure </w:t>
      </w:r>
      <w:proofErr w:type="spellStart"/>
      <w:r w:rsidRPr="00BD0157">
        <w:t>A.3.1.4.1</w:t>
      </w:r>
      <w:proofErr w:type="spellEnd"/>
      <w:r w:rsidRPr="00BD0157">
        <w:t>: Test Equipment connection for Receiver tests with Modulated Interference</w:t>
      </w:r>
    </w:p>
    <w:p w14:paraId="0BB56709" w14:textId="77777777" w:rsidR="00012219" w:rsidRPr="00BD0157" w:rsidRDefault="00012219" w:rsidP="00012219"/>
    <w:bookmarkStart w:id="21" w:name="_MON_1616097720"/>
    <w:bookmarkEnd w:id="21"/>
    <w:p w14:paraId="493E7DEC" w14:textId="77777777" w:rsidR="00012219" w:rsidRPr="00BD0157" w:rsidRDefault="00012219" w:rsidP="00012219">
      <w:pPr>
        <w:pStyle w:val="TH"/>
      </w:pPr>
      <w:r w:rsidRPr="00BD0157">
        <w:object w:dxaOrig="9641" w:dyaOrig="7703" w14:anchorId="7612F198">
          <v:shape id="_x0000_i1033" type="#_x0000_t75" style="width:480.2pt;height:382.55pt" o:ole="">
            <v:imagedata r:id="rId31" o:title=""/>
          </v:shape>
          <o:OLEObject Type="Embed" ProgID="Word.Document.8" ShapeID="_x0000_i1033" DrawAspect="Content" ObjectID="_1816764700" r:id="rId32">
            <o:FieldCodes>\s</o:FieldCodes>
          </o:OLEObject>
        </w:object>
      </w:r>
    </w:p>
    <w:p w14:paraId="7D71A366" w14:textId="77777777" w:rsidR="00012219" w:rsidRPr="00BD0157" w:rsidRDefault="00012219" w:rsidP="00012219">
      <w:pPr>
        <w:pStyle w:val="TF"/>
      </w:pPr>
      <w:r w:rsidRPr="00BD0157">
        <w:t xml:space="preserve">Figure </w:t>
      </w:r>
      <w:proofErr w:type="spellStart"/>
      <w:r w:rsidRPr="00BD0157">
        <w:t>A.3.1.4.2</w:t>
      </w:r>
      <w:proofErr w:type="spellEnd"/>
      <w:r w:rsidRPr="00BD0157">
        <w:t>: Test Equipment connection for Receiver tests with CW Interference</w:t>
      </w:r>
    </w:p>
    <w:p w14:paraId="0B967C37" w14:textId="77777777" w:rsidR="00012219" w:rsidRPr="00BD0157" w:rsidRDefault="00012219" w:rsidP="00012219"/>
    <w:bookmarkStart w:id="22" w:name="_MON_1616098644"/>
    <w:bookmarkEnd w:id="22"/>
    <w:p w14:paraId="2727FCB5" w14:textId="77777777" w:rsidR="00012219" w:rsidRPr="00BD0157" w:rsidRDefault="00012219" w:rsidP="00012219">
      <w:pPr>
        <w:pStyle w:val="TH"/>
      </w:pPr>
      <w:r w:rsidRPr="00BD0157">
        <w:object w:dxaOrig="9416" w:dyaOrig="7874" w14:anchorId="4FCB4822">
          <v:shape id="_x0000_i1034" type="#_x0000_t75" style="width:467.7pt;height:390.05pt" o:ole="">
            <v:imagedata r:id="rId33" o:title=""/>
          </v:shape>
          <o:OLEObject Type="Embed" ProgID="Word.Document.8" ShapeID="_x0000_i1034" DrawAspect="Content" ObjectID="_1816764701" r:id="rId34">
            <o:FieldCodes>\s</o:FieldCodes>
          </o:OLEObject>
        </w:object>
      </w:r>
    </w:p>
    <w:p w14:paraId="44168478" w14:textId="77777777" w:rsidR="00012219" w:rsidRPr="00BD0157" w:rsidRDefault="00012219" w:rsidP="00012219">
      <w:pPr>
        <w:pStyle w:val="TF"/>
      </w:pPr>
      <w:r w:rsidRPr="00BD0157">
        <w:t xml:space="preserve">Figure </w:t>
      </w:r>
      <w:proofErr w:type="spellStart"/>
      <w:r w:rsidRPr="00BD0157">
        <w:t>A.3.1.4.3</w:t>
      </w:r>
      <w:proofErr w:type="spellEnd"/>
      <w:r w:rsidRPr="00BD0157">
        <w:t>: Test Equipment connection for Receiver tests both Modulated and additional CW Interference signal</w:t>
      </w:r>
    </w:p>
    <w:p w14:paraId="2EE4CBD5" w14:textId="77777777" w:rsidR="00012219" w:rsidRPr="00BD0157" w:rsidRDefault="00012219" w:rsidP="00012219"/>
    <w:bookmarkStart w:id="23" w:name="_MON_1616096694"/>
    <w:bookmarkEnd w:id="23"/>
    <w:p w14:paraId="1A6C74DC" w14:textId="77777777" w:rsidR="00012219" w:rsidRPr="00BD0157" w:rsidRDefault="00012219" w:rsidP="00012219">
      <w:pPr>
        <w:pStyle w:val="TH"/>
      </w:pPr>
      <w:r w:rsidRPr="00BD0157">
        <w:object w:dxaOrig="9641" w:dyaOrig="8030" w14:anchorId="449B1A31">
          <v:shape id="_x0000_i1035" type="#_x0000_t75" style="width:480.2pt;height:401.95pt" o:ole="">
            <v:imagedata r:id="rId35" o:title=""/>
          </v:shape>
          <o:OLEObject Type="Embed" ProgID="Word.Document.12" ShapeID="_x0000_i1035" DrawAspect="Content" ObjectID="_1816764702" r:id="rId36">
            <o:FieldCodes>\s</o:FieldCodes>
          </o:OLEObject>
        </w:object>
      </w:r>
    </w:p>
    <w:p w14:paraId="4DCBE487" w14:textId="042B34C2" w:rsidR="00012219" w:rsidRPr="00BD0157" w:rsidRDefault="00012219" w:rsidP="00012219">
      <w:pPr>
        <w:pStyle w:val="TF"/>
      </w:pPr>
      <w:r w:rsidRPr="00BD0157">
        <w:rPr>
          <w:rFonts w:eastAsia="宋体"/>
        </w:rPr>
        <w:t xml:space="preserve">Figure </w:t>
      </w:r>
      <w:proofErr w:type="spellStart"/>
      <w:r w:rsidRPr="00BD0157">
        <w:rPr>
          <w:rFonts w:eastAsia="宋体"/>
        </w:rPr>
        <w:t>A.3.1.4.4</w:t>
      </w:r>
      <w:proofErr w:type="spellEnd"/>
      <w:r w:rsidRPr="00BD0157">
        <w:rPr>
          <w:rFonts w:eastAsia="宋体"/>
        </w:rPr>
        <w:t xml:space="preserve">: Test Equipment connection for Receiver tests for </w:t>
      </w:r>
      <w:ins w:id="24" w:author="Huawei-Yaping" w:date="2025-08-06T14:55:00Z">
        <w:r w:rsidR="00B74F8F">
          <w:rPr>
            <w:rFonts w:eastAsia="宋体"/>
          </w:rPr>
          <w:t>2</w:t>
        </w:r>
        <w:r w:rsidR="00B74F8F" w:rsidRPr="005E6A37">
          <w:rPr>
            <w:rFonts w:eastAsia="宋体"/>
          </w:rPr>
          <w:t>Tx</w:t>
        </w:r>
        <w:r w:rsidR="00B74F8F" w:rsidRPr="00BD0157">
          <w:rPr>
            <w:rFonts w:eastAsia="宋体"/>
          </w:rPr>
          <w:t xml:space="preserve"> </w:t>
        </w:r>
      </w:ins>
      <w:r w:rsidRPr="00BD0157">
        <w:rPr>
          <w:rFonts w:eastAsia="宋体"/>
        </w:rPr>
        <w:t xml:space="preserve">UL MIMO </w:t>
      </w:r>
      <w:ins w:id="25" w:author="Huawei-Yaping" w:date="2025-08-06T14:55:00Z">
        <w:r w:rsidR="00B74F8F" w:rsidRPr="005E6A37">
          <w:rPr>
            <w:rFonts w:eastAsia="宋体"/>
          </w:rPr>
          <w:t xml:space="preserve">or NR </w:t>
        </w:r>
        <w:r w:rsidR="00B74F8F">
          <w:rPr>
            <w:rFonts w:eastAsia="宋体"/>
          </w:rPr>
          <w:t>2</w:t>
        </w:r>
        <w:r w:rsidR="00B74F8F" w:rsidRPr="005E6A37">
          <w:rPr>
            <w:rFonts w:eastAsia="宋体"/>
          </w:rPr>
          <w:t>Tx Tx diversity</w:t>
        </w:r>
        <w:r w:rsidR="00B74F8F" w:rsidRPr="00BD0157">
          <w:rPr>
            <w:rFonts w:eastAsia="宋体"/>
          </w:rPr>
          <w:t xml:space="preserve"> </w:t>
        </w:r>
      </w:ins>
      <w:r w:rsidRPr="00BD0157">
        <w:rPr>
          <w:rFonts w:eastAsia="宋体"/>
        </w:rPr>
        <w:t>with Modulated Interference</w:t>
      </w:r>
    </w:p>
    <w:p w14:paraId="220AE942" w14:textId="77777777" w:rsidR="00012219" w:rsidRDefault="00012219" w:rsidP="00012219"/>
    <w:p w14:paraId="17A35721" w14:textId="77777777" w:rsidR="00012219" w:rsidRPr="005E6A37" w:rsidRDefault="00012219" w:rsidP="00012219">
      <w:pPr>
        <w:pStyle w:val="TH"/>
      </w:pPr>
      <w:r w:rsidRPr="005E6A37">
        <w:rPr>
          <w:noProof/>
        </w:rPr>
        <w:lastRenderedPageBreak/>
        <w:drawing>
          <wp:inline distT="0" distB="0" distL="0" distR="0" wp14:anchorId="08918BEC" wp14:editId="52B184F8">
            <wp:extent cx="5714978" cy="3965417"/>
            <wp:effectExtent l="0" t="0" r="635" b="0"/>
            <wp:docPr id="59" name="图片 59"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A diagram of a computer&#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22300" cy="3970498"/>
                    </a:xfrm>
                    <a:prstGeom prst="rect">
                      <a:avLst/>
                    </a:prstGeom>
                    <a:noFill/>
                  </pic:spPr>
                </pic:pic>
              </a:graphicData>
            </a:graphic>
          </wp:inline>
        </w:drawing>
      </w:r>
    </w:p>
    <w:p w14:paraId="705251C5" w14:textId="77777777" w:rsidR="00012219" w:rsidRPr="005E6A37" w:rsidRDefault="00012219" w:rsidP="00012219">
      <w:pPr>
        <w:pStyle w:val="TF"/>
      </w:pPr>
      <w:r w:rsidRPr="005E6A37">
        <w:rPr>
          <w:rFonts w:eastAsia="宋体"/>
        </w:rPr>
        <w:t xml:space="preserve">Figure </w:t>
      </w:r>
      <w:proofErr w:type="spellStart"/>
      <w:r w:rsidRPr="005E6A37">
        <w:rPr>
          <w:rFonts w:eastAsia="宋体"/>
        </w:rPr>
        <w:t>A.3.1.4.4a</w:t>
      </w:r>
      <w:proofErr w:type="spellEnd"/>
      <w:r w:rsidRPr="005E6A37">
        <w:rPr>
          <w:rFonts w:eastAsia="宋体"/>
        </w:rPr>
        <w:t xml:space="preserve">: Test Equipment connection for Receiver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Modulated Interference</w:t>
      </w:r>
    </w:p>
    <w:p w14:paraId="2117E908" w14:textId="77777777" w:rsidR="00012219" w:rsidRPr="00BD0157" w:rsidRDefault="00012219" w:rsidP="00012219"/>
    <w:bookmarkStart w:id="26" w:name="_MON_1599469291"/>
    <w:bookmarkEnd w:id="26"/>
    <w:p w14:paraId="2D539221" w14:textId="77777777" w:rsidR="00012219" w:rsidRPr="00BD0157" w:rsidRDefault="00012219" w:rsidP="00012219">
      <w:pPr>
        <w:pStyle w:val="TH"/>
      </w:pPr>
      <w:r w:rsidRPr="00BD0157">
        <w:rPr>
          <w:rFonts w:eastAsia="宋体"/>
        </w:rPr>
        <w:object w:dxaOrig="9641" w:dyaOrig="8464" w14:anchorId="0D489B7A">
          <v:shape id="_x0000_i1036" type="#_x0000_t75" style="width:480.2pt;height:425.1pt" o:ole="">
            <v:imagedata r:id="rId38" o:title=""/>
          </v:shape>
          <o:OLEObject Type="Embed" ProgID="Word.Document.8" ShapeID="_x0000_i1036" DrawAspect="Content" ObjectID="_1816764703" r:id="rId39">
            <o:FieldCodes>\s</o:FieldCodes>
          </o:OLEObject>
        </w:object>
      </w:r>
    </w:p>
    <w:p w14:paraId="7A19B4A1" w14:textId="4F2203C5" w:rsidR="00012219" w:rsidRPr="00BD0157" w:rsidRDefault="00012219" w:rsidP="00012219">
      <w:pPr>
        <w:pStyle w:val="TF"/>
      </w:pPr>
      <w:r w:rsidRPr="00BD0157">
        <w:rPr>
          <w:rFonts w:eastAsia="宋体"/>
        </w:rPr>
        <w:t xml:space="preserve">Figure </w:t>
      </w:r>
      <w:proofErr w:type="spellStart"/>
      <w:r w:rsidRPr="00BD0157">
        <w:rPr>
          <w:rFonts w:eastAsia="宋体"/>
        </w:rPr>
        <w:t>A.3.1.4.5</w:t>
      </w:r>
      <w:proofErr w:type="spellEnd"/>
      <w:r w:rsidRPr="00BD0157">
        <w:rPr>
          <w:rFonts w:eastAsia="宋体"/>
        </w:rPr>
        <w:t xml:space="preserve">: Test Equipment connection for Receiver tests for </w:t>
      </w:r>
      <w:ins w:id="27" w:author="Huawei-Yaping" w:date="2025-08-06T14:55:00Z">
        <w:r w:rsidR="00A84FA1">
          <w:rPr>
            <w:rFonts w:eastAsia="宋体"/>
          </w:rPr>
          <w:t>2</w:t>
        </w:r>
        <w:r w:rsidR="00A84FA1" w:rsidRPr="005E6A37">
          <w:rPr>
            <w:rFonts w:eastAsia="宋体"/>
          </w:rPr>
          <w:t>Tx</w:t>
        </w:r>
        <w:r w:rsidR="00A84FA1" w:rsidRPr="00BD0157">
          <w:rPr>
            <w:rFonts w:eastAsia="宋体"/>
          </w:rPr>
          <w:t xml:space="preserve"> </w:t>
        </w:r>
      </w:ins>
      <w:r w:rsidRPr="00BD0157">
        <w:rPr>
          <w:rFonts w:eastAsia="宋体"/>
        </w:rPr>
        <w:t xml:space="preserve">UL MIMO </w:t>
      </w:r>
      <w:ins w:id="28" w:author="Huawei-Yaping" w:date="2025-08-06T14:55:00Z">
        <w:r w:rsidR="00A84FA1" w:rsidRPr="005E6A37">
          <w:rPr>
            <w:rFonts w:eastAsia="宋体"/>
          </w:rPr>
          <w:t xml:space="preserve">or NR </w:t>
        </w:r>
        <w:r w:rsidR="00A84FA1">
          <w:rPr>
            <w:rFonts w:eastAsia="宋体"/>
          </w:rPr>
          <w:t>2</w:t>
        </w:r>
        <w:r w:rsidR="00A84FA1" w:rsidRPr="005E6A37">
          <w:rPr>
            <w:rFonts w:eastAsia="宋体"/>
          </w:rPr>
          <w:t>Tx Tx diversity</w:t>
        </w:r>
        <w:r w:rsidR="00A84FA1" w:rsidRPr="00BD0157">
          <w:rPr>
            <w:rFonts w:eastAsia="宋体"/>
          </w:rPr>
          <w:t xml:space="preserve"> </w:t>
        </w:r>
      </w:ins>
      <w:r w:rsidRPr="00BD0157">
        <w:rPr>
          <w:rFonts w:eastAsia="宋体"/>
        </w:rPr>
        <w:t>with CW Interference</w:t>
      </w:r>
    </w:p>
    <w:p w14:paraId="473390FB" w14:textId="77777777" w:rsidR="00012219" w:rsidRDefault="00012219" w:rsidP="00012219"/>
    <w:p w14:paraId="204DB6D7" w14:textId="77777777" w:rsidR="00012219" w:rsidRPr="005E6A37" w:rsidRDefault="00012219" w:rsidP="00012219">
      <w:pPr>
        <w:pStyle w:val="TH"/>
      </w:pPr>
      <w:r w:rsidRPr="005E6A37">
        <w:rPr>
          <w:noProof/>
        </w:rPr>
        <w:lastRenderedPageBreak/>
        <w:drawing>
          <wp:inline distT="0" distB="0" distL="0" distR="0" wp14:anchorId="7F470CAF" wp14:editId="63BE99AC">
            <wp:extent cx="5857903" cy="4064588"/>
            <wp:effectExtent l="0" t="0" r="0" b="0"/>
            <wp:docPr id="62" name="图片 6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A diagram of a computer&#10;&#10;AI-generated content may be incorrect."/>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67929" cy="4071545"/>
                    </a:xfrm>
                    <a:prstGeom prst="rect">
                      <a:avLst/>
                    </a:prstGeom>
                    <a:noFill/>
                  </pic:spPr>
                </pic:pic>
              </a:graphicData>
            </a:graphic>
          </wp:inline>
        </w:drawing>
      </w:r>
    </w:p>
    <w:p w14:paraId="606C1EC9" w14:textId="77777777" w:rsidR="00012219" w:rsidRPr="005E6A37" w:rsidRDefault="00012219" w:rsidP="00012219">
      <w:pPr>
        <w:pStyle w:val="TF"/>
      </w:pPr>
      <w:r w:rsidRPr="005E6A37">
        <w:rPr>
          <w:rFonts w:eastAsia="宋体"/>
        </w:rPr>
        <w:t xml:space="preserve">Figure </w:t>
      </w:r>
      <w:proofErr w:type="spellStart"/>
      <w:r w:rsidRPr="005E6A37">
        <w:rPr>
          <w:rFonts w:eastAsia="宋体"/>
        </w:rPr>
        <w:t>A.3.1.4.5a</w:t>
      </w:r>
      <w:proofErr w:type="spellEnd"/>
      <w:r w:rsidRPr="005E6A37">
        <w:rPr>
          <w:rFonts w:eastAsia="宋体"/>
        </w:rPr>
        <w:t xml:space="preserve">: Test Equipment connection for Receiver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CW Interference</w:t>
      </w:r>
    </w:p>
    <w:p w14:paraId="2EE5E634" w14:textId="77777777" w:rsidR="00012219" w:rsidRPr="00BD0157" w:rsidRDefault="00012219" w:rsidP="00012219"/>
    <w:bookmarkStart w:id="29" w:name="_MON_1599469673"/>
    <w:bookmarkEnd w:id="29"/>
    <w:p w14:paraId="44BD22EB" w14:textId="77777777" w:rsidR="00012219" w:rsidRPr="00BD0157" w:rsidRDefault="00012219" w:rsidP="00012219">
      <w:pPr>
        <w:pStyle w:val="TH"/>
      </w:pPr>
      <w:r w:rsidRPr="00BD0157">
        <w:rPr>
          <w:rFonts w:eastAsia="宋体"/>
        </w:rPr>
        <w:object w:dxaOrig="9641" w:dyaOrig="9630" w14:anchorId="35814A59">
          <v:shape id="_x0000_i1037" type="#_x0000_t75" style="width:480.2pt;height:478.35pt" o:ole="">
            <v:imagedata r:id="rId41" o:title=""/>
          </v:shape>
          <o:OLEObject Type="Embed" ProgID="Word.Document.8" ShapeID="_x0000_i1037" DrawAspect="Content" ObjectID="_1816764704" r:id="rId42">
            <o:FieldCodes>\s</o:FieldCodes>
          </o:OLEObject>
        </w:object>
      </w:r>
    </w:p>
    <w:p w14:paraId="26F17CE5" w14:textId="56D77F6B" w:rsidR="00012219" w:rsidRPr="00BD0157" w:rsidRDefault="00012219" w:rsidP="00012219">
      <w:pPr>
        <w:pStyle w:val="TF"/>
      </w:pPr>
      <w:r w:rsidRPr="00BD0157">
        <w:rPr>
          <w:rFonts w:eastAsia="宋体"/>
        </w:rPr>
        <w:t xml:space="preserve">Figure </w:t>
      </w:r>
      <w:proofErr w:type="spellStart"/>
      <w:r w:rsidRPr="00BD0157">
        <w:rPr>
          <w:rFonts w:eastAsia="宋体"/>
        </w:rPr>
        <w:t>A.3.1.4.6</w:t>
      </w:r>
      <w:proofErr w:type="spellEnd"/>
      <w:r w:rsidRPr="00BD0157">
        <w:rPr>
          <w:rFonts w:eastAsia="宋体"/>
        </w:rPr>
        <w:t>: Test Equipment connection for Receiver tests for</w:t>
      </w:r>
      <w:ins w:id="30" w:author="Huawei-Yaping" w:date="2025-08-06T14:56:00Z">
        <w:r w:rsidR="0052533B">
          <w:rPr>
            <w:rFonts w:eastAsia="宋体"/>
          </w:rPr>
          <w:t xml:space="preserve"> 2</w:t>
        </w:r>
        <w:r w:rsidR="0052533B" w:rsidRPr="005E6A37">
          <w:rPr>
            <w:rFonts w:eastAsia="宋体"/>
          </w:rPr>
          <w:t>Tx</w:t>
        </w:r>
      </w:ins>
      <w:r w:rsidRPr="00BD0157">
        <w:rPr>
          <w:rFonts w:eastAsia="宋体"/>
        </w:rPr>
        <w:t xml:space="preserve"> UL MIMO </w:t>
      </w:r>
      <w:ins w:id="31" w:author="Huawei-Yaping" w:date="2025-08-06T14:56:00Z">
        <w:r w:rsidR="0052533B" w:rsidRPr="005E6A37">
          <w:rPr>
            <w:rFonts w:eastAsia="宋体"/>
          </w:rPr>
          <w:t xml:space="preserve">or NR </w:t>
        </w:r>
        <w:r w:rsidR="0052533B">
          <w:rPr>
            <w:rFonts w:eastAsia="宋体"/>
          </w:rPr>
          <w:t>2</w:t>
        </w:r>
        <w:r w:rsidR="0052533B" w:rsidRPr="005E6A37">
          <w:rPr>
            <w:rFonts w:eastAsia="宋体"/>
          </w:rPr>
          <w:t>Tx Tx diversity</w:t>
        </w:r>
        <w:r w:rsidR="0052533B" w:rsidRPr="00BD0157">
          <w:rPr>
            <w:rFonts w:eastAsia="宋体"/>
          </w:rPr>
          <w:t xml:space="preserve"> </w:t>
        </w:r>
      </w:ins>
      <w:r w:rsidRPr="00BD0157">
        <w:rPr>
          <w:rFonts w:eastAsia="宋体"/>
        </w:rPr>
        <w:t>with both Modulated and additional CW Interference signal</w:t>
      </w:r>
    </w:p>
    <w:p w14:paraId="195129C5" w14:textId="77777777" w:rsidR="00012219" w:rsidRDefault="00012219" w:rsidP="00012219"/>
    <w:p w14:paraId="59BC3678" w14:textId="77777777" w:rsidR="00012219" w:rsidRPr="005E6A37" w:rsidRDefault="00012219" w:rsidP="00012219">
      <w:pPr>
        <w:pStyle w:val="TH"/>
      </w:pPr>
      <w:r w:rsidRPr="005E6A37">
        <w:rPr>
          <w:noProof/>
        </w:rPr>
        <w:lastRenderedPageBreak/>
        <w:drawing>
          <wp:inline distT="0" distB="0" distL="0" distR="0" wp14:anchorId="221A3E51" wp14:editId="63D5734E">
            <wp:extent cx="5631595" cy="4370804"/>
            <wp:effectExtent l="0" t="0" r="7620" b="0"/>
            <wp:docPr id="63" name="图片 63"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A computer screen shot of a diagram&#10;&#10;AI-generated content may be incorrect."/>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636016" cy="4374235"/>
                    </a:xfrm>
                    <a:prstGeom prst="rect">
                      <a:avLst/>
                    </a:prstGeom>
                    <a:noFill/>
                  </pic:spPr>
                </pic:pic>
              </a:graphicData>
            </a:graphic>
          </wp:inline>
        </w:drawing>
      </w:r>
    </w:p>
    <w:p w14:paraId="583EA0D2" w14:textId="308EE350" w:rsidR="00012219" w:rsidRPr="00012219" w:rsidRDefault="00012219" w:rsidP="00252A05">
      <w:pPr>
        <w:pStyle w:val="TF"/>
      </w:pPr>
      <w:r w:rsidRPr="005E6A37">
        <w:rPr>
          <w:rFonts w:eastAsia="宋体"/>
        </w:rPr>
        <w:t xml:space="preserve">Figure </w:t>
      </w:r>
      <w:proofErr w:type="spellStart"/>
      <w:r w:rsidRPr="005E6A37">
        <w:rPr>
          <w:rFonts w:eastAsia="宋体"/>
        </w:rPr>
        <w:t>A.3.1.4.6a</w:t>
      </w:r>
      <w:proofErr w:type="spellEnd"/>
      <w:r w:rsidRPr="005E6A37">
        <w:rPr>
          <w:rFonts w:eastAsia="宋体"/>
        </w:rPr>
        <w:t xml:space="preserve">: Test Equipment connection for Receiver tests for NR </w:t>
      </w:r>
      <w:proofErr w:type="spellStart"/>
      <w:r w:rsidRPr="005E6A37">
        <w:rPr>
          <w:rFonts w:eastAsia="宋体"/>
        </w:rPr>
        <w:t>4Tx</w:t>
      </w:r>
      <w:proofErr w:type="spellEnd"/>
      <w:r w:rsidRPr="005E6A37">
        <w:rPr>
          <w:rFonts w:eastAsia="宋体"/>
        </w:rPr>
        <w:t xml:space="preserve"> UL MIMO or NR </w:t>
      </w:r>
      <w:proofErr w:type="spellStart"/>
      <w:r w:rsidRPr="005E6A37">
        <w:rPr>
          <w:rFonts w:eastAsia="宋体"/>
        </w:rPr>
        <w:t>4Tx</w:t>
      </w:r>
      <w:proofErr w:type="spellEnd"/>
      <w:r w:rsidRPr="005E6A37">
        <w:rPr>
          <w:rFonts w:eastAsia="宋体"/>
        </w:rPr>
        <w:t xml:space="preserve"> Tx diversity with both Modulated and additional CW Interference signal</w:t>
      </w:r>
    </w:p>
    <w:p w14:paraId="514CEBAA" w14:textId="61A2D3E9" w:rsidR="004226F9" w:rsidRPr="006A6DC8" w:rsidRDefault="00450B80" w:rsidP="00C46006">
      <w:pPr>
        <w:pStyle w:val="30"/>
        <w:ind w:left="0" w:firstLine="0"/>
        <w:rPr>
          <w:noProof/>
          <w:color w:val="FF0000"/>
        </w:rPr>
      </w:pPr>
      <w:bookmarkStart w:id="32" w:name="OLE_LINK33"/>
      <w:bookmarkStart w:id="33" w:name="OLE_LINK34"/>
      <w:r w:rsidRPr="00691F73">
        <w:rPr>
          <w:noProof/>
          <w:color w:val="FF0000"/>
        </w:rPr>
        <w:t>&lt;</w:t>
      </w:r>
      <w:r w:rsidR="004226F9" w:rsidRPr="00691F73">
        <w:rPr>
          <w:noProof/>
          <w:color w:val="FF0000"/>
        </w:rPr>
        <w:t>End of Changes&gt;</w:t>
      </w:r>
      <w:bookmarkEnd w:id="32"/>
      <w:bookmarkEnd w:id="33"/>
    </w:p>
    <w:sectPr w:rsidR="004226F9" w:rsidRPr="006A6DC8"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DCEA" w14:textId="77777777" w:rsidR="00255EE6" w:rsidRDefault="00255EE6">
      <w:r>
        <w:separator/>
      </w:r>
    </w:p>
  </w:endnote>
  <w:endnote w:type="continuationSeparator" w:id="0">
    <w:p w14:paraId="11F2992A" w14:textId="77777777" w:rsidR="00255EE6" w:rsidRDefault="0025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716A7" w14:textId="77777777" w:rsidR="00255EE6" w:rsidRDefault="00255EE6">
      <w:r>
        <w:separator/>
      </w:r>
    </w:p>
  </w:footnote>
  <w:footnote w:type="continuationSeparator" w:id="0">
    <w:p w14:paraId="35F5CEB0" w14:textId="77777777" w:rsidR="00255EE6" w:rsidRDefault="00255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C04C7E"/>
    <w:multiLevelType w:val="hybridMultilevel"/>
    <w:tmpl w:val="66F073AC"/>
    <w:lvl w:ilvl="0" w:tplc="23C4903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44"/>
  </w:num>
  <w:num w:numId="3">
    <w:abstractNumId w:val="3"/>
  </w:num>
  <w:num w:numId="4">
    <w:abstractNumId w:val="23"/>
  </w:num>
  <w:num w:numId="5">
    <w:abstractNumId w:val="17"/>
  </w:num>
  <w:num w:numId="6">
    <w:abstractNumId w:val="37"/>
  </w:num>
  <w:num w:numId="7">
    <w:abstractNumId w:val="45"/>
  </w:num>
  <w:num w:numId="8">
    <w:abstractNumId w:val="46"/>
  </w:num>
  <w:num w:numId="9">
    <w:abstractNumId w:val="14"/>
  </w:num>
  <w:num w:numId="10">
    <w:abstractNumId w:val="4"/>
  </w:num>
  <w:num w:numId="11">
    <w:abstractNumId w:val="19"/>
  </w:num>
  <w:num w:numId="12">
    <w:abstractNumId w:val="22"/>
  </w:num>
  <w:num w:numId="13">
    <w:abstractNumId w:val="15"/>
  </w:num>
  <w:num w:numId="14">
    <w:abstractNumId w:val="36"/>
  </w:num>
  <w:num w:numId="15">
    <w:abstractNumId w:val="0"/>
  </w:num>
  <w:num w:numId="16">
    <w:abstractNumId w:val="2"/>
  </w:num>
  <w:num w:numId="17">
    <w:abstractNumId w:val="27"/>
  </w:num>
  <w:num w:numId="18">
    <w:abstractNumId w:val="34"/>
  </w:num>
  <w:num w:numId="19">
    <w:abstractNumId w:val="38"/>
  </w:num>
  <w:num w:numId="20">
    <w:abstractNumId w:val="8"/>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8"/>
  </w:num>
  <w:num w:numId="28">
    <w:abstractNumId w:val="1"/>
  </w:num>
  <w:num w:numId="29">
    <w:abstractNumId w:val="42"/>
  </w:num>
  <w:num w:numId="30">
    <w:abstractNumId w:val="12"/>
  </w:num>
  <w:num w:numId="31">
    <w:abstractNumId w:val="31"/>
  </w:num>
  <w:num w:numId="32">
    <w:abstractNumId w:val="25"/>
  </w:num>
  <w:num w:numId="33">
    <w:abstractNumId w:val="26"/>
  </w:num>
  <w:num w:numId="34">
    <w:abstractNumId w:val="16"/>
  </w:num>
  <w:num w:numId="35">
    <w:abstractNumId w:val="11"/>
  </w:num>
  <w:num w:numId="36">
    <w:abstractNumId w:val="24"/>
  </w:num>
  <w:num w:numId="37">
    <w:abstractNumId w:val="47"/>
  </w:num>
  <w:num w:numId="38">
    <w:abstractNumId w:val="39"/>
  </w:num>
  <w:num w:numId="39">
    <w:abstractNumId w:val="7"/>
  </w:num>
  <w:num w:numId="40">
    <w:abstractNumId w:val="49"/>
  </w:num>
  <w:num w:numId="41">
    <w:abstractNumId w:val="13"/>
  </w:num>
  <w:num w:numId="42">
    <w:abstractNumId w:val="41"/>
  </w:num>
  <w:num w:numId="43">
    <w:abstractNumId w:val="9"/>
  </w:num>
  <w:num w:numId="44">
    <w:abstractNumId w:val="33"/>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29"/>
  </w:num>
  <w:num w:numId="48">
    <w:abstractNumId w:val="5"/>
  </w:num>
  <w:num w:numId="49">
    <w:abstractNumId w:val="6"/>
  </w:num>
  <w:num w:numId="50">
    <w:abstractNumId w:val="28"/>
  </w:num>
  <w:num w:numId="51">
    <w:abstractNumId w:val="50"/>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219"/>
    <w:rsid w:val="00012418"/>
    <w:rsid w:val="00014546"/>
    <w:rsid w:val="00017A85"/>
    <w:rsid w:val="0002178C"/>
    <w:rsid w:val="00022E4A"/>
    <w:rsid w:val="00022E62"/>
    <w:rsid w:val="0003426F"/>
    <w:rsid w:val="00046376"/>
    <w:rsid w:val="00061675"/>
    <w:rsid w:val="00066DE0"/>
    <w:rsid w:val="00072693"/>
    <w:rsid w:val="00074438"/>
    <w:rsid w:val="00074EA3"/>
    <w:rsid w:val="0008223D"/>
    <w:rsid w:val="000876E3"/>
    <w:rsid w:val="000A3A50"/>
    <w:rsid w:val="000A46C4"/>
    <w:rsid w:val="000A6394"/>
    <w:rsid w:val="000B7FED"/>
    <w:rsid w:val="000C038A"/>
    <w:rsid w:val="000C2214"/>
    <w:rsid w:val="000C6598"/>
    <w:rsid w:val="000D2AB7"/>
    <w:rsid w:val="000D44B3"/>
    <w:rsid w:val="000D61E8"/>
    <w:rsid w:val="000E7679"/>
    <w:rsid w:val="000E7C03"/>
    <w:rsid w:val="00107E6D"/>
    <w:rsid w:val="00120754"/>
    <w:rsid w:val="00132F20"/>
    <w:rsid w:val="00141127"/>
    <w:rsid w:val="001435F7"/>
    <w:rsid w:val="00143E0D"/>
    <w:rsid w:val="00145D43"/>
    <w:rsid w:val="00155836"/>
    <w:rsid w:val="001558D2"/>
    <w:rsid w:val="0015696F"/>
    <w:rsid w:val="001577C5"/>
    <w:rsid w:val="00164F5E"/>
    <w:rsid w:val="00165761"/>
    <w:rsid w:val="0017320F"/>
    <w:rsid w:val="00180702"/>
    <w:rsid w:val="00181BC9"/>
    <w:rsid w:val="00183EFF"/>
    <w:rsid w:val="00192C46"/>
    <w:rsid w:val="001977E5"/>
    <w:rsid w:val="001A08B3"/>
    <w:rsid w:val="001A1EC6"/>
    <w:rsid w:val="001A63F1"/>
    <w:rsid w:val="001A7B60"/>
    <w:rsid w:val="001B52F0"/>
    <w:rsid w:val="001B5897"/>
    <w:rsid w:val="001B7A65"/>
    <w:rsid w:val="001C104C"/>
    <w:rsid w:val="001C7F2C"/>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2A05"/>
    <w:rsid w:val="00253BCB"/>
    <w:rsid w:val="002543E1"/>
    <w:rsid w:val="00255EE6"/>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65A5"/>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9B6"/>
    <w:rsid w:val="003C2C8B"/>
    <w:rsid w:val="003C7EA4"/>
    <w:rsid w:val="003D3AB0"/>
    <w:rsid w:val="003D7BD5"/>
    <w:rsid w:val="003E1A36"/>
    <w:rsid w:val="003E2124"/>
    <w:rsid w:val="003E23E4"/>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27BE"/>
    <w:rsid w:val="004748DE"/>
    <w:rsid w:val="004778D8"/>
    <w:rsid w:val="0048580C"/>
    <w:rsid w:val="00486488"/>
    <w:rsid w:val="004911BC"/>
    <w:rsid w:val="00495218"/>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2533B"/>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4CAE"/>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1726C"/>
    <w:rsid w:val="00621188"/>
    <w:rsid w:val="00621AC7"/>
    <w:rsid w:val="006257ED"/>
    <w:rsid w:val="006308A1"/>
    <w:rsid w:val="00636682"/>
    <w:rsid w:val="00643344"/>
    <w:rsid w:val="0065362E"/>
    <w:rsid w:val="00660D78"/>
    <w:rsid w:val="00664A4A"/>
    <w:rsid w:val="00665C47"/>
    <w:rsid w:val="0067051F"/>
    <w:rsid w:val="00675ED2"/>
    <w:rsid w:val="00676F16"/>
    <w:rsid w:val="006832E8"/>
    <w:rsid w:val="00683530"/>
    <w:rsid w:val="00691F73"/>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59F"/>
    <w:rsid w:val="008279FA"/>
    <w:rsid w:val="008310E7"/>
    <w:rsid w:val="0083269E"/>
    <w:rsid w:val="00840D83"/>
    <w:rsid w:val="00846357"/>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84FA1"/>
    <w:rsid w:val="00A92872"/>
    <w:rsid w:val="00A94667"/>
    <w:rsid w:val="00AA2CBC"/>
    <w:rsid w:val="00AA5A94"/>
    <w:rsid w:val="00AA6E70"/>
    <w:rsid w:val="00AC0314"/>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74F8F"/>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25CC2"/>
    <w:rsid w:val="00E34452"/>
    <w:rsid w:val="00E34898"/>
    <w:rsid w:val="00E44ADB"/>
    <w:rsid w:val="00E51A48"/>
    <w:rsid w:val="00E614DE"/>
    <w:rsid w:val="00E64D0D"/>
    <w:rsid w:val="00E71784"/>
    <w:rsid w:val="00E8697E"/>
    <w:rsid w:val="00E87190"/>
    <w:rsid w:val="00E95191"/>
    <w:rsid w:val="00E95E35"/>
    <w:rsid w:val="00EB09B7"/>
    <w:rsid w:val="00EB5029"/>
    <w:rsid w:val="00ED1D3D"/>
    <w:rsid w:val="00ED2175"/>
    <w:rsid w:val="00ED4A08"/>
    <w:rsid w:val="00EE4B3A"/>
    <w:rsid w:val="00EE76D4"/>
    <w:rsid w:val="00EE7D7C"/>
    <w:rsid w:val="00EF2792"/>
    <w:rsid w:val="00EF5A2D"/>
    <w:rsid w:val="00EF71BB"/>
    <w:rsid w:val="00F01EE2"/>
    <w:rsid w:val="00F02A11"/>
    <w:rsid w:val="00F055B3"/>
    <w:rsid w:val="00F0799D"/>
    <w:rsid w:val="00F079C9"/>
    <w:rsid w:val="00F127AF"/>
    <w:rsid w:val="00F13E45"/>
    <w:rsid w:val="00F17BA7"/>
    <w:rsid w:val="00F25D98"/>
    <w:rsid w:val="00F300FB"/>
    <w:rsid w:val="00F35989"/>
    <w:rsid w:val="00F419A4"/>
    <w:rsid w:val="00F42A33"/>
    <w:rsid w:val="00F6678C"/>
    <w:rsid w:val="00F728B8"/>
    <w:rsid w:val="00F978B8"/>
    <w:rsid w:val="00FA295E"/>
    <w:rsid w:val="00FA4B31"/>
    <w:rsid w:val="00FB0C26"/>
    <w:rsid w:val="00FB3ECB"/>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image" Target="media/image8.emf"/><Relationship Id="rId39" Type="http://schemas.openxmlformats.org/officeDocument/2006/relationships/oleObject" Target="embeddings/Microsoft_Word_97_-_2003_Document6.doc"/><Relationship Id="rId21" Type="http://schemas.openxmlformats.org/officeDocument/2006/relationships/image" Target="media/image5.emf"/><Relationship Id="rId34" Type="http://schemas.openxmlformats.org/officeDocument/2006/relationships/oleObject" Target="embeddings/Microsoft_Word_97_-_2003_Document5.doc"/><Relationship Id="rId42" Type="http://schemas.openxmlformats.org/officeDocument/2006/relationships/oleObject" Target="embeddings/Microsoft_Word_97_-_2003_Document7.doc"/><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9" Type="http://schemas.openxmlformats.org/officeDocument/2006/relationships/image" Target="media/image10.emf"/><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Microsoft_Word_97_-_2003_Document4.doc"/><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image" Target="media/image9.png"/><Relationship Id="rId36" Type="http://schemas.openxmlformats.org/officeDocument/2006/relationships/package" Target="embeddings/Microsoft_Word_Document.docx"/><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1.emf"/><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package" Target="embeddings/Microsoft_Visio_Drawing2.vsdx"/><Relationship Id="rId27" Type="http://schemas.openxmlformats.org/officeDocument/2006/relationships/package" Target="embeddings/Microsoft_Visio_Drawing5.vsdx"/><Relationship Id="rId30" Type="http://schemas.openxmlformats.org/officeDocument/2006/relationships/oleObject" Target="embeddings/Microsoft_Word_97_-_2003_Document3.doc"/><Relationship Id="rId35" Type="http://schemas.openxmlformats.org/officeDocument/2006/relationships/image" Target="media/image13.emf"/><Relationship Id="rId43" Type="http://schemas.openxmlformats.org/officeDocument/2006/relationships/image" Target="media/image18.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Visio_Drawing4.vsdx"/><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header" Target="header4.xm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2787</TotalTime>
  <Pages>19</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236</cp:revision>
  <cp:lastPrinted>1900-01-01T05:00:00Z</cp:lastPrinted>
  <dcterms:created xsi:type="dcterms:W3CDTF">2024-09-10T06:40:00Z</dcterms:created>
  <dcterms:modified xsi:type="dcterms:W3CDTF">2025-08-15T02:53:00Z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